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F88C9" w:rsidR="001E41F3" w:rsidRPr="00AD5D24" w:rsidRDefault="00EC45EE">
      <w:pPr>
        <w:pStyle w:val="CRCoverPage"/>
        <w:tabs>
          <w:tab w:val="right" w:pos="9639"/>
        </w:tabs>
        <w:spacing w:after="0"/>
        <w:rPr>
          <w:b/>
          <w:i/>
          <w:noProof/>
          <w:sz w:val="28"/>
        </w:rPr>
      </w:pPr>
      <w:r w:rsidRPr="00AD5D24">
        <w:rPr>
          <w:b/>
          <w:noProof/>
          <w:sz w:val="24"/>
        </w:rPr>
        <w:t>3GPP TSG-RAN5 Meeting #9</w:t>
      </w:r>
      <w:r w:rsidR="007E255E" w:rsidRPr="00AD5D24">
        <w:rPr>
          <w:b/>
          <w:noProof/>
          <w:sz w:val="24"/>
        </w:rPr>
        <w:t>7</w:t>
      </w:r>
      <w:r w:rsidR="001E41F3" w:rsidRPr="00AD5D24">
        <w:rPr>
          <w:b/>
          <w:i/>
          <w:noProof/>
          <w:sz w:val="28"/>
        </w:rPr>
        <w:tab/>
      </w:r>
      <w:fldSimple w:instr=" DOCPROPERTY  Tdoc#  \* MERGEFORMAT ">
        <w:r w:rsidRPr="00AD5D24">
          <w:rPr>
            <w:b/>
            <w:i/>
            <w:noProof/>
            <w:sz w:val="28"/>
          </w:rPr>
          <w:t>R5-22</w:t>
        </w:r>
        <w:r w:rsidR="00AD5D24" w:rsidRPr="00AD5D24">
          <w:rPr>
            <w:b/>
            <w:i/>
            <w:noProof/>
            <w:sz w:val="28"/>
          </w:rPr>
          <w:t>5937</w:t>
        </w:r>
      </w:fldSimple>
    </w:p>
    <w:p w14:paraId="7CB45193" w14:textId="4451F5AF" w:rsidR="001E41F3" w:rsidRPr="00AD5D24" w:rsidRDefault="007E255E" w:rsidP="005E2C44">
      <w:pPr>
        <w:pStyle w:val="CRCoverPage"/>
        <w:outlineLvl w:val="0"/>
        <w:rPr>
          <w:b/>
          <w:noProof/>
          <w:sz w:val="24"/>
        </w:rPr>
      </w:pPr>
      <w:r w:rsidRPr="00AD5D24">
        <w:rPr>
          <w:b/>
          <w:noProof/>
          <w:sz w:val="24"/>
        </w:rPr>
        <w:t>Toulouse, France, 1</w:t>
      </w:r>
      <w:r w:rsidR="00767E51" w:rsidRPr="00AD5D24">
        <w:rPr>
          <w:b/>
          <w:noProof/>
          <w:sz w:val="24"/>
        </w:rPr>
        <w:t>4</w:t>
      </w:r>
      <w:r w:rsidRPr="00AD5D24">
        <w:rPr>
          <w:b/>
          <w:noProof/>
          <w:sz w:val="24"/>
        </w:rPr>
        <w:t>th Nov 2022 - 1</w:t>
      </w:r>
      <w:r w:rsidR="00767E51" w:rsidRPr="00AD5D24">
        <w:rPr>
          <w:b/>
          <w:noProof/>
          <w:sz w:val="24"/>
        </w:rPr>
        <w:t>8</w:t>
      </w:r>
      <w:r w:rsidRPr="00AD5D24">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5D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5D24" w:rsidRDefault="00305409" w:rsidP="00E34898">
            <w:pPr>
              <w:pStyle w:val="CRCoverPage"/>
              <w:spacing w:after="0"/>
              <w:jc w:val="right"/>
              <w:rPr>
                <w:i/>
                <w:noProof/>
              </w:rPr>
            </w:pPr>
            <w:r w:rsidRPr="00AD5D24">
              <w:rPr>
                <w:i/>
                <w:noProof/>
                <w:sz w:val="14"/>
              </w:rPr>
              <w:t>CR-Form-v</w:t>
            </w:r>
            <w:r w:rsidR="008863B9" w:rsidRPr="00AD5D24">
              <w:rPr>
                <w:i/>
                <w:noProof/>
                <w:sz w:val="14"/>
              </w:rPr>
              <w:t>12.</w:t>
            </w:r>
            <w:r w:rsidR="008D3CCC" w:rsidRPr="00AD5D24">
              <w:rPr>
                <w:i/>
                <w:noProof/>
                <w:sz w:val="14"/>
              </w:rPr>
              <w:t>2</w:t>
            </w:r>
          </w:p>
        </w:tc>
      </w:tr>
      <w:tr w:rsidR="001E41F3" w:rsidRPr="00AD5D24" w14:paraId="3FBB62B8" w14:textId="77777777" w:rsidTr="00547111">
        <w:tc>
          <w:tcPr>
            <w:tcW w:w="9641" w:type="dxa"/>
            <w:gridSpan w:val="9"/>
            <w:tcBorders>
              <w:left w:val="single" w:sz="4" w:space="0" w:color="auto"/>
              <w:right w:val="single" w:sz="4" w:space="0" w:color="auto"/>
            </w:tcBorders>
          </w:tcPr>
          <w:p w14:paraId="79AB67D6" w14:textId="77777777" w:rsidR="001E41F3" w:rsidRPr="00AD5D24" w:rsidRDefault="001E41F3">
            <w:pPr>
              <w:pStyle w:val="CRCoverPage"/>
              <w:spacing w:after="0"/>
              <w:jc w:val="center"/>
              <w:rPr>
                <w:noProof/>
              </w:rPr>
            </w:pPr>
            <w:r w:rsidRPr="00AD5D24">
              <w:rPr>
                <w:b/>
                <w:noProof/>
                <w:sz w:val="32"/>
              </w:rPr>
              <w:t>CHANGE REQUEST</w:t>
            </w:r>
          </w:p>
        </w:tc>
      </w:tr>
      <w:tr w:rsidR="001E41F3" w:rsidRPr="00AD5D24" w14:paraId="79946B04" w14:textId="77777777" w:rsidTr="00547111">
        <w:tc>
          <w:tcPr>
            <w:tcW w:w="9641" w:type="dxa"/>
            <w:gridSpan w:val="9"/>
            <w:tcBorders>
              <w:left w:val="single" w:sz="4" w:space="0" w:color="auto"/>
              <w:right w:val="single" w:sz="4" w:space="0" w:color="auto"/>
            </w:tcBorders>
          </w:tcPr>
          <w:p w14:paraId="12C70EEE" w14:textId="77777777" w:rsidR="001E41F3" w:rsidRPr="00AD5D24" w:rsidRDefault="001E41F3">
            <w:pPr>
              <w:pStyle w:val="CRCoverPage"/>
              <w:spacing w:after="0"/>
              <w:rPr>
                <w:noProof/>
                <w:sz w:val="8"/>
                <w:szCs w:val="8"/>
              </w:rPr>
            </w:pPr>
          </w:p>
        </w:tc>
      </w:tr>
      <w:tr w:rsidR="001E41F3" w:rsidRPr="00AD5D24" w14:paraId="3999489E" w14:textId="77777777" w:rsidTr="00547111">
        <w:tc>
          <w:tcPr>
            <w:tcW w:w="142" w:type="dxa"/>
            <w:tcBorders>
              <w:left w:val="single" w:sz="4" w:space="0" w:color="auto"/>
            </w:tcBorders>
          </w:tcPr>
          <w:p w14:paraId="4DDA7F40" w14:textId="77777777" w:rsidR="001E41F3" w:rsidRPr="00AD5D24" w:rsidRDefault="001E41F3">
            <w:pPr>
              <w:pStyle w:val="CRCoverPage"/>
              <w:spacing w:after="0"/>
              <w:jc w:val="right"/>
              <w:rPr>
                <w:noProof/>
              </w:rPr>
            </w:pPr>
          </w:p>
        </w:tc>
        <w:tc>
          <w:tcPr>
            <w:tcW w:w="1559" w:type="dxa"/>
            <w:shd w:val="pct30" w:color="FFFF00" w:fill="auto"/>
          </w:tcPr>
          <w:p w14:paraId="52508B66" w14:textId="21144DC5" w:rsidR="001E41F3" w:rsidRPr="00AD5D24" w:rsidRDefault="00EC45EE" w:rsidP="00EC45EE">
            <w:pPr>
              <w:pStyle w:val="CRCoverPage"/>
              <w:spacing w:after="0"/>
              <w:jc w:val="center"/>
              <w:rPr>
                <w:b/>
                <w:noProof/>
                <w:sz w:val="28"/>
              </w:rPr>
            </w:pPr>
            <w:r w:rsidRPr="00AD5D24">
              <w:rPr>
                <w:b/>
                <w:noProof/>
                <w:sz w:val="28"/>
              </w:rPr>
              <w:t>3</w:t>
            </w:r>
            <w:r w:rsidR="007E255E" w:rsidRPr="00AD5D24">
              <w:rPr>
                <w:b/>
                <w:noProof/>
                <w:sz w:val="28"/>
              </w:rPr>
              <w:t>4</w:t>
            </w:r>
            <w:r w:rsidRPr="00AD5D24">
              <w:rPr>
                <w:b/>
                <w:noProof/>
                <w:sz w:val="28"/>
              </w:rPr>
              <w:t>.</w:t>
            </w:r>
            <w:r w:rsidR="007E255E" w:rsidRPr="00AD5D24">
              <w:rPr>
                <w:b/>
                <w:noProof/>
                <w:sz w:val="28"/>
              </w:rPr>
              <w:t>229</w:t>
            </w:r>
            <w:r w:rsidRPr="00AD5D24">
              <w:rPr>
                <w:b/>
                <w:noProof/>
                <w:sz w:val="28"/>
              </w:rPr>
              <w:t>-</w:t>
            </w:r>
            <w:r w:rsidR="00657C39" w:rsidRPr="00AD5D24">
              <w:rPr>
                <w:b/>
                <w:noProof/>
                <w:sz w:val="28"/>
              </w:rPr>
              <w:t>5</w:t>
            </w:r>
          </w:p>
        </w:tc>
        <w:tc>
          <w:tcPr>
            <w:tcW w:w="709" w:type="dxa"/>
          </w:tcPr>
          <w:p w14:paraId="77009707" w14:textId="77777777" w:rsidR="001E41F3" w:rsidRPr="00AD5D24" w:rsidRDefault="001E41F3">
            <w:pPr>
              <w:pStyle w:val="CRCoverPage"/>
              <w:spacing w:after="0"/>
              <w:jc w:val="center"/>
              <w:rPr>
                <w:noProof/>
              </w:rPr>
            </w:pPr>
            <w:r w:rsidRPr="00AD5D24">
              <w:rPr>
                <w:b/>
                <w:noProof/>
                <w:sz w:val="28"/>
              </w:rPr>
              <w:t>CR</w:t>
            </w:r>
          </w:p>
        </w:tc>
        <w:tc>
          <w:tcPr>
            <w:tcW w:w="1276" w:type="dxa"/>
            <w:shd w:val="pct30" w:color="FFFF00" w:fill="auto"/>
          </w:tcPr>
          <w:p w14:paraId="6CAED29D" w14:textId="50DB9571" w:rsidR="001E41F3" w:rsidRPr="00AD5D24" w:rsidRDefault="00775EFD" w:rsidP="00547111">
            <w:pPr>
              <w:pStyle w:val="CRCoverPage"/>
              <w:spacing w:after="0"/>
              <w:rPr>
                <w:noProof/>
              </w:rPr>
            </w:pPr>
            <w:fldSimple w:instr=" DOCPROPERTY  Cr#  \* MERGEFORMAT ">
              <w:r w:rsidR="007E255E" w:rsidRPr="00AD5D24">
                <w:rPr>
                  <w:b/>
                  <w:noProof/>
                  <w:sz w:val="28"/>
                </w:rPr>
                <w:t>0</w:t>
              </w:r>
              <w:r w:rsidR="00AD5D24" w:rsidRPr="00AD5D24">
                <w:rPr>
                  <w:b/>
                  <w:noProof/>
                  <w:sz w:val="28"/>
                </w:rPr>
                <w:t>476</w:t>
              </w:r>
            </w:fldSimple>
          </w:p>
        </w:tc>
        <w:tc>
          <w:tcPr>
            <w:tcW w:w="709" w:type="dxa"/>
          </w:tcPr>
          <w:p w14:paraId="09D2C09B" w14:textId="77777777" w:rsidR="001E41F3" w:rsidRPr="00AD5D24" w:rsidRDefault="001E41F3" w:rsidP="0051580D">
            <w:pPr>
              <w:pStyle w:val="CRCoverPage"/>
              <w:tabs>
                <w:tab w:val="right" w:pos="625"/>
              </w:tabs>
              <w:spacing w:after="0"/>
              <w:jc w:val="center"/>
              <w:rPr>
                <w:noProof/>
              </w:rPr>
            </w:pPr>
            <w:r w:rsidRPr="00AD5D24">
              <w:rPr>
                <w:b/>
                <w:bCs/>
                <w:noProof/>
                <w:sz w:val="28"/>
              </w:rPr>
              <w:t>rev</w:t>
            </w:r>
          </w:p>
        </w:tc>
        <w:tc>
          <w:tcPr>
            <w:tcW w:w="992" w:type="dxa"/>
            <w:shd w:val="pct30" w:color="FFFF00" w:fill="auto"/>
          </w:tcPr>
          <w:p w14:paraId="7533BF9D" w14:textId="18E95496" w:rsidR="001E41F3" w:rsidRPr="00AD5D24" w:rsidRDefault="00775EFD" w:rsidP="00E13F3D">
            <w:pPr>
              <w:pStyle w:val="CRCoverPage"/>
              <w:spacing w:after="0"/>
              <w:jc w:val="center"/>
              <w:rPr>
                <w:b/>
                <w:noProof/>
              </w:rPr>
            </w:pPr>
            <w:fldSimple w:instr=" DOCPROPERTY  Revision  \* MERGEFORMAT ">
              <w:r w:rsidR="00EC45EE" w:rsidRPr="00AD5D24">
                <w:rPr>
                  <w:b/>
                  <w:noProof/>
                  <w:sz w:val="28"/>
                </w:rPr>
                <w:t>-</w:t>
              </w:r>
            </w:fldSimple>
          </w:p>
        </w:tc>
        <w:tc>
          <w:tcPr>
            <w:tcW w:w="2410" w:type="dxa"/>
          </w:tcPr>
          <w:p w14:paraId="5D4AEAE9" w14:textId="77777777" w:rsidR="001E41F3" w:rsidRPr="00AD5D24" w:rsidRDefault="001E41F3" w:rsidP="0051580D">
            <w:pPr>
              <w:pStyle w:val="CRCoverPage"/>
              <w:tabs>
                <w:tab w:val="right" w:pos="1825"/>
              </w:tabs>
              <w:spacing w:after="0"/>
              <w:jc w:val="center"/>
              <w:rPr>
                <w:noProof/>
              </w:rPr>
            </w:pPr>
            <w:r w:rsidRPr="00AD5D24">
              <w:rPr>
                <w:b/>
                <w:noProof/>
                <w:sz w:val="28"/>
                <w:szCs w:val="28"/>
              </w:rPr>
              <w:t>Current version:</w:t>
            </w:r>
          </w:p>
        </w:tc>
        <w:tc>
          <w:tcPr>
            <w:tcW w:w="1701" w:type="dxa"/>
            <w:shd w:val="pct30" w:color="FFFF00" w:fill="auto"/>
          </w:tcPr>
          <w:p w14:paraId="1E22D6AC" w14:textId="483A9870" w:rsidR="001E41F3" w:rsidRPr="00AD5D24" w:rsidRDefault="00EA3EB7">
            <w:pPr>
              <w:pStyle w:val="CRCoverPage"/>
              <w:spacing w:after="0"/>
              <w:jc w:val="center"/>
              <w:rPr>
                <w:noProof/>
                <w:sz w:val="28"/>
              </w:rPr>
            </w:pPr>
            <w:fldSimple w:instr=" DOCPROPERTY  Version  \* MERGEFORMAT ">
              <w:r w:rsidR="00EC45EE" w:rsidRPr="00AD5D24">
                <w:rPr>
                  <w:b/>
                  <w:noProof/>
                  <w:sz w:val="28"/>
                </w:rPr>
                <w:t>1</w:t>
              </w:r>
              <w:r w:rsidR="007557A5" w:rsidRPr="00AD5D24">
                <w:rPr>
                  <w:b/>
                  <w:noProof/>
                  <w:sz w:val="28"/>
                </w:rPr>
                <w:t>6</w:t>
              </w:r>
              <w:r w:rsidR="00EC45EE" w:rsidRPr="00AD5D24">
                <w:rPr>
                  <w:b/>
                  <w:noProof/>
                  <w:sz w:val="28"/>
                </w:rPr>
                <w:t>.</w:t>
              </w:r>
              <w:r w:rsidR="007E255E" w:rsidRPr="00AD5D24">
                <w:rPr>
                  <w:b/>
                  <w:noProof/>
                  <w:sz w:val="28"/>
                </w:rPr>
                <w:t>4</w:t>
              </w:r>
              <w:r w:rsidR="00EC45EE" w:rsidRPr="00AD5D24">
                <w:rPr>
                  <w:b/>
                  <w:noProof/>
                  <w:sz w:val="28"/>
                </w:rPr>
                <w:t>.0</w:t>
              </w:r>
            </w:fldSimple>
          </w:p>
        </w:tc>
        <w:tc>
          <w:tcPr>
            <w:tcW w:w="143" w:type="dxa"/>
            <w:tcBorders>
              <w:right w:val="single" w:sz="4" w:space="0" w:color="auto"/>
            </w:tcBorders>
          </w:tcPr>
          <w:p w14:paraId="399238C9" w14:textId="77777777" w:rsidR="001E41F3" w:rsidRPr="00AD5D24" w:rsidRDefault="001E41F3">
            <w:pPr>
              <w:pStyle w:val="CRCoverPage"/>
              <w:spacing w:after="0"/>
              <w:rPr>
                <w:noProof/>
              </w:rPr>
            </w:pPr>
          </w:p>
        </w:tc>
      </w:tr>
      <w:tr w:rsidR="001E41F3" w:rsidRPr="00AD5D24" w14:paraId="7DC9F5A2" w14:textId="77777777" w:rsidTr="00547111">
        <w:tc>
          <w:tcPr>
            <w:tcW w:w="9641" w:type="dxa"/>
            <w:gridSpan w:val="9"/>
            <w:tcBorders>
              <w:left w:val="single" w:sz="4" w:space="0" w:color="auto"/>
              <w:right w:val="single" w:sz="4" w:space="0" w:color="auto"/>
            </w:tcBorders>
          </w:tcPr>
          <w:p w14:paraId="4883A7D2" w14:textId="77777777" w:rsidR="001E41F3" w:rsidRPr="00AD5D24" w:rsidRDefault="001E41F3">
            <w:pPr>
              <w:pStyle w:val="CRCoverPage"/>
              <w:spacing w:after="0"/>
              <w:rPr>
                <w:noProof/>
              </w:rPr>
            </w:pPr>
          </w:p>
        </w:tc>
      </w:tr>
      <w:tr w:rsidR="001E41F3" w:rsidRPr="00AD5D24" w14:paraId="266B4BDF" w14:textId="77777777" w:rsidTr="00547111">
        <w:tc>
          <w:tcPr>
            <w:tcW w:w="9641" w:type="dxa"/>
            <w:gridSpan w:val="9"/>
            <w:tcBorders>
              <w:top w:val="single" w:sz="4" w:space="0" w:color="auto"/>
            </w:tcBorders>
          </w:tcPr>
          <w:p w14:paraId="47E13998" w14:textId="77777777" w:rsidR="001E41F3" w:rsidRPr="00AD5D24" w:rsidRDefault="001E41F3">
            <w:pPr>
              <w:pStyle w:val="CRCoverPage"/>
              <w:spacing w:after="0"/>
              <w:jc w:val="center"/>
              <w:rPr>
                <w:rFonts w:cs="Arial"/>
                <w:i/>
                <w:noProof/>
              </w:rPr>
            </w:pPr>
            <w:r w:rsidRPr="00AD5D24">
              <w:rPr>
                <w:rFonts w:cs="Arial"/>
                <w:i/>
                <w:noProof/>
              </w:rPr>
              <w:t xml:space="preserve">For </w:t>
            </w:r>
            <w:hyperlink r:id="rId9" w:anchor="_blank" w:history="1">
              <w:r w:rsidRPr="00AD5D24">
                <w:rPr>
                  <w:rStyle w:val="Hyperlink"/>
                  <w:rFonts w:cs="Arial"/>
                  <w:b/>
                  <w:i/>
                  <w:noProof/>
                  <w:color w:val="FF0000"/>
                </w:rPr>
                <w:t>HE</w:t>
              </w:r>
              <w:bookmarkStart w:id="0" w:name="_Hlt497126619"/>
              <w:r w:rsidRPr="00AD5D24">
                <w:rPr>
                  <w:rStyle w:val="Hyperlink"/>
                  <w:rFonts w:cs="Arial"/>
                  <w:b/>
                  <w:i/>
                  <w:noProof/>
                  <w:color w:val="FF0000"/>
                </w:rPr>
                <w:t>L</w:t>
              </w:r>
              <w:bookmarkEnd w:id="0"/>
              <w:r w:rsidRPr="00AD5D24">
                <w:rPr>
                  <w:rStyle w:val="Hyperlink"/>
                  <w:rFonts w:cs="Arial"/>
                  <w:b/>
                  <w:i/>
                  <w:noProof/>
                  <w:color w:val="FF0000"/>
                </w:rPr>
                <w:t>P</w:t>
              </w:r>
            </w:hyperlink>
            <w:r w:rsidRPr="00AD5D24">
              <w:rPr>
                <w:rFonts w:cs="Arial"/>
                <w:b/>
                <w:i/>
                <w:noProof/>
                <w:color w:val="FF0000"/>
              </w:rPr>
              <w:t xml:space="preserve"> </w:t>
            </w:r>
            <w:r w:rsidRPr="00AD5D24">
              <w:rPr>
                <w:rFonts w:cs="Arial"/>
                <w:i/>
                <w:noProof/>
              </w:rPr>
              <w:t>on using this form</w:t>
            </w:r>
            <w:r w:rsidR="0051580D" w:rsidRPr="00AD5D24">
              <w:rPr>
                <w:rFonts w:cs="Arial"/>
                <w:i/>
                <w:noProof/>
              </w:rPr>
              <w:t>: c</w:t>
            </w:r>
            <w:r w:rsidR="00F25D98" w:rsidRPr="00AD5D24">
              <w:rPr>
                <w:rFonts w:cs="Arial"/>
                <w:i/>
                <w:noProof/>
              </w:rPr>
              <w:t xml:space="preserve">omprehensive instructions can be found at </w:t>
            </w:r>
            <w:r w:rsidR="001B7A65" w:rsidRPr="00AD5D24">
              <w:rPr>
                <w:rFonts w:cs="Arial"/>
                <w:i/>
                <w:noProof/>
              </w:rPr>
              <w:br/>
            </w:r>
            <w:hyperlink r:id="rId10" w:history="1">
              <w:r w:rsidR="00DE34CF" w:rsidRPr="00AD5D24">
                <w:rPr>
                  <w:rStyle w:val="Hyperlink"/>
                  <w:rFonts w:cs="Arial"/>
                  <w:i/>
                  <w:noProof/>
                </w:rPr>
                <w:t>http://www.3gpp.org/Change-Requests</w:t>
              </w:r>
            </w:hyperlink>
            <w:r w:rsidR="00F25D98" w:rsidRPr="00AD5D24">
              <w:rPr>
                <w:rFonts w:cs="Arial"/>
                <w:i/>
                <w:noProof/>
              </w:rPr>
              <w:t>.</w:t>
            </w:r>
          </w:p>
        </w:tc>
      </w:tr>
      <w:tr w:rsidR="001E41F3" w:rsidRPr="00AD5D24" w14:paraId="296CF086" w14:textId="77777777" w:rsidTr="00547111">
        <w:tc>
          <w:tcPr>
            <w:tcW w:w="9641" w:type="dxa"/>
            <w:gridSpan w:val="9"/>
          </w:tcPr>
          <w:p w14:paraId="7D4A60B5" w14:textId="77777777" w:rsidR="001E41F3" w:rsidRPr="00AD5D24" w:rsidRDefault="001E41F3">
            <w:pPr>
              <w:pStyle w:val="CRCoverPage"/>
              <w:spacing w:after="0"/>
              <w:rPr>
                <w:noProof/>
                <w:sz w:val="8"/>
                <w:szCs w:val="8"/>
              </w:rPr>
            </w:pPr>
          </w:p>
        </w:tc>
      </w:tr>
    </w:tbl>
    <w:p w14:paraId="53540664" w14:textId="77777777" w:rsidR="001E41F3" w:rsidRPr="00AD5D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D24" w14:paraId="0EE45D52" w14:textId="77777777" w:rsidTr="00A7671C">
        <w:tc>
          <w:tcPr>
            <w:tcW w:w="2835" w:type="dxa"/>
          </w:tcPr>
          <w:p w14:paraId="59860FA1" w14:textId="77777777" w:rsidR="00F25D98" w:rsidRPr="00AD5D24" w:rsidRDefault="00F25D98" w:rsidP="001E41F3">
            <w:pPr>
              <w:pStyle w:val="CRCoverPage"/>
              <w:tabs>
                <w:tab w:val="right" w:pos="2751"/>
              </w:tabs>
              <w:spacing w:after="0"/>
              <w:rPr>
                <w:b/>
                <w:i/>
                <w:noProof/>
              </w:rPr>
            </w:pPr>
            <w:r w:rsidRPr="00AD5D24">
              <w:rPr>
                <w:b/>
                <w:i/>
                <w:noProof/>
              </w:rPr>
              <w:t>Proposed change</w:t>
            </w:r>
            <w:r w:rsidR="00A7671C" w:rsidRPr="00AD5D24">
              <w:rPr>
                <w:b/>
                <w:i/>
                <w:noProof/>
              </w:rPr>
              <w:t xml:space="preserve"> </w:t>
            </w:r>
            <w:r w:rsidRPr="00AD5D24">
              <w:rPr>
                <w:b/>
                <w:i/>
                <w:noProof/>
              </w:rPr>
              <w:t>affects:</w:t>
            </w:r>
          </w:p>
        </w:tc>
        <w:tc>
          <w:tcPr>
            <w:tcW w:w="1418" w:type="dxa"/>
          </w:tcPr>
          <w:p w14:paraId="07128383" w14:textId="77777777" w:rsidR="00F25D98" w:rsidRPr="00AD5D24" w:rsidRDefault="00F25D98" w:rsidP="001E41F3">
            <w:pPr>
              <w:pStyle w:val="CRCoverPage"/>
              <w:spacing w:after="0"/>
              <w:jc w:val="right"/>
              <w:rPr>
                <w:noProof/>
              </w:rPr>
            </w:pPr>
            <w:r w:rsidRPr="00AD5D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5D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D24" w:rsidRDefault="00F25D98" w:rsidP="001E41F3">
            <w:pPr>
              <w:pStyle w:val="CRCoverPage"/>
              <w:spacing w:after="0"/>
              <w:jc w:val="right"/>
              <w:rPr>
                <w:noProof/>
                <w:u w:val="single"/>
              </w:rPr>
            </w:pPr>
            <w:r w:rsidRPr="00AD5D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5D24" w:rsidRDefault="00F25D98" w:rsidP="001E41F3">
            <w:pPr>
              <w:pStyle w:val="CRCoverPage"/>
              <w:spacing w:after="0"/>
              <w:jc w:val="center"/>
              <w:rPr>
                <w:b/>
                <w:caps/>
                <w:noProof/>
              </w:rPr>
            </w:pPr>
          </w:p>
        </w:tc>
        <w:tc>
          <w:tcPr>
            <w:tcW w:w="2126" w:type="dxa"/>
          </w:tcPr>
          <w:p w14:paraId="2ED8415F" w14:textId="77777777" w:rsidR="00F25D98" w:rsidRPr="00AD5D24" w:rsidRDefault="00F25D98" w:rsidP="001E41F3">
            <w:pPr>
              <w:pStyle w:val="CRCoverPage"/>
              <w:spacing w:after="0"/>
              <w:jc w:val="right"/>
              <w:rPr>
                <w:noProof/>
                <w:u w:val="single"/>
              </w:rPr>
            </w:pPr>
            <w:r w:rsidRPr="00AD5D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5D24" w:rsidRDefault="00F25D98" w:rsidP="001E41F3">
            <w:pPr>
              <w:pStyle w:val="CRCoverPage"/>
              <w:spacing w:after="0"/>
              <w:jc w:val="center"/>
              <w:rPr>
                <w:b/>
                <w:caps/>
                <w:noProof/>
              </w:rPr>
            </w:pPr>
          </w:p>
        </w:tc>
        <w:tc>
          <w:tcPr>
            <w:tcW w:w="1418" w:type="dxa"/>
            <w:tcBorders>
              <w:left w:val="nil"/>
            </w:tcBorders>
          </w:tcPr>
          <w:p w14:paraId="6562735E" w14:textId="77777777" w:rsidR="00F25D98" w:rsidRPr="00AD5D24" w:rsidRDefault="00F25D98" w:rsidP="001E41F3">
            <w:pPr>
              <w:pStyle w:val="CRCoverPage"/>
              <w:spacing w:after="0"/>
              <w:jc w:val="right"/>
              <w:rPr>
                <w:noProof/>
              </w:rPr>
            </w:pPr>
            <w:r w:rsidRPr="00AD5D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5D24" w:rsidRDefault="00F25D98" w:rsidP="001E41F3">
            <w:pPr>
              <w:pStyle w:val="CRCoverPage"/>
              <w:spacing w:after="0"/>
              <w:jc w:val="center"/>
              <w:rPr>
                <w:b/>
                <w:bCs/>
                <w:caps/>
                <w:noProof/>
              </w:rPr>
            </w:pPr>
          </w:p>
        </w:tc>
      </w:tr>
    </w:tbl>
    <w:p w14:paraId="69DCC391" w14:textId="77777777" w:rsidR="001E41F3" w:rsidRPr="00AD5D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D24" w14:paraId="31618834" w14:textId="77777777" w:rsidTr="00547111">
        <w:tc>
          <w:tcPr>
            <w:tcW w:w="9640" w:type="dxa"/>
            <w:gridSpan w:val="11"/>
          </w:tcPr>
          <w:p w14:paraId="55477508" w14:textId="77777777" w:rsidR="001E41F3" w:rsidRPr="00AD5D24" w:rsidRDefault="001E41F3">
            <w:pPr>
              <w:pStyle w:val="CRCoverPage"/>
              <w:spacing w:after="0"/>
              <w:rPr>
                <w:noProof/>
                <w:sz w:val="8"/>
                <w:szCs w:val="8"/>
              </w:rPr>
            </w:pPr>
          </w:p>
        </w:tc>
      </w:tr>
      <w:tr w:rsidR="001E41F3" w:rsidRPr="00AD5D24" w14:paraId="58300953" w14:textId="77777777" w:rsidTr="00547111">
        <w:tc>
          <w:tcPr>
            <w:tcW w:w="1843" w:type="dxa"/>
            <w:tcBorders>
              <w:top w:val="single" w:sz="4" w:space="0" w:color="auto"/>
              <w:left w:val="single" w:sz="4" w:space="0" w:color="auto"/>
            </w:tcBorders>
          </w:tcPr>
          <w:p w14:paraId="05B2F3A2" w14:textId="77777777" w:rsidR="001E41F3" w:rsidRPr="00AD5D24" w:rsidRDefault="001E41F3">
            <w:pPr>
              <w:pStyle w:val="CRCoverPage"/>
              <w:tabs>
                <w:tab w:val="right" w:pos="1759"/>
              </w:tabs>
              <w:spacing w:after="0"/>
              <w:rPr>
                <w:b/>
                <w:i/>
                <w:noProof/>
              </w:rPr>
            </w:pPr>
            <w:r w:rsidRPr="00AD5D24">
              <w:rPr>
                <w:b/>
                <w:i/>
                <w:noProof/>
              </w:rPr>
              <w:t>Title:</w:t>
            </w:r>
            <w:r w:rsidRPr="00AD5D24">
              <w:rPr>
                <w:b/>
                <w:i/>
                <w:noProof/>
              </w:rPr>
              <w:tab/>
            </w:r>
          </w:p>
        </w:tc>
        <w:tc>
          <w:tcPr>
            <w:tcW w:w="7797" w:type="dxa"/>
            <w:gridSpan w:val="10"/>
            <w:tcBorders>
              <w:top w:val="single" w:sz="4" w:space="0" w:color="auto"/>
              <w:right w:val="single" w:sz="4" w:space="0" w:color="auto"/>
            </w:tcBorders>
            <w:shd w:val="pct30" w:color="FFFF00" w:fill="auto"/>
          </w:tcPr>
          <w:p w14:paraId="3D393EEE" w14:textId="4DE7A01B" w:rsidR="001E41F3" w:rsidRPr="00AD5D24" w:rsidRDefault="00732093">
            <w:pPr>
              <w:pStyle w:val="CRCoverPage"/>
              <w:spacing w:after="0"/>
              <w:ind w:left="100"/>
              <w:rPr>
                <w:noProof/>
              </w:rPr>
            </w:pPr>
            <w:fldSimple w:instr=" DOCPROPERTY  CrTitle  \* MERGEFORMAT ">
              <w:r w:rsidR="00BE6FD3" w:rsidRPr="00AD5D24">
                <w:t>Update</w:t>
              </w:r>
              <w:r w:rsidR="00CA17FE" w:rsidRPr="00AD5D24">
                <w:t xml:space="preserve"> </w:t>
              </w:r>
              <w:r w:rsidR="00BE6FD3" w:rsidRPr="00AD5D24">
                <w:t xml:space="preserve">test case </w:t>
              </w:r>
              <w:r w:rsidR="0068381F" w:rsidRPr="00AD5D24">
                <w:t>8</w:t>
              </w:r>
              <w:r w:rsidR="00CA17FE" w:rsidRPr="00AD5D24">
                <w:t>.</w:t>
              </w:r>
              <w:r w:rsidR="00E70736" w:rsidRPr="00AD5D24">
                <w:t>41</w:t>
              </w:r>
            </w:fldSimple>
          </w:p>
        </w:tc>
      </w:tr>
      <w:tr w:rsidR="001E41F3" w:rsidRPr="00AD5D24" w14:paraId="05C08479" w14:textId="77777777" w:rsidTr="00547111">
        <w:tc>
          <w:tcPr>
            <w:tcW w:w="1843" w:type="dxa"/>
            <w:tcBorders>
              <w:left w:val="single" w:sz="4" w:space="0" w:color="auto"/>
            </w:tcBorders>
          </w:tcPr>
          <w:p w14:paraId="45E29F53" w14:textId="77777777" w:rsidR="001E41F3" w:rsidRPr="00AD5D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D24" w:rsidRDefault="001E41F3">
            <w:pPr>
              <w:pStyle w:val="CRCoverPage"/>
              <w:spacing w:after="0"/>
              <w:rPr>
                <w:noProof/>
                <w:sz w:val="8"/>
                <w:szCs w:val="8"/>
              </w:rPr>
            </w:pPr>
          </w:p>
        </w:tc>
      </w:tr>
      <w:tr w:rsidR="001E41F3" w:rsidRPr="00AD5D24" w14:paraId="46D5D7C2" w14:textId="77777777" w:rsidTr="00547111">
        <w:tc>
          <w:tcPr>
            <w:tcW w:w="1843" w:type="dxa"/>
            <w:tcBorders>
              <w:left w:val="single" w:sz="4" w:space="0" w:color="auto"/>
            </w:tcBorders>
          </w:tcPr>
          <w:p w14:paraId="45A6C2C4" w14:textId="77777777" w:rsidR="001E41F3" w:rsidRPr="00AD5D24" w:rsidRDefault="001E41F3">
            <w:pPr>
              <w:pStyle w:val="CRCoverPage"/>
              <w:tabs>
                <w:tab w:val="right" w:pos="1759"/>
              </w:tabs>
              <w:spacing w:after="0"/>
              <w:rPr>
                <w:b/>
                <w:i/>
                <w:noProof/>
              </w:rPr>
            </w:pPr>
            <w:r w:rsidRPr="00AD5D24">
              <w:rPr>
                <w:b/>
                <w:i/>
                <w:noProof/>
              </w:rPr>
              <w:t>Source to WG:</w:t>
            </w:r>
          </w:p>
        </w:tc>
        <w:tc>
          <w:tcPr>
            <w:tcW w:w="7797" w:type="dxa"/>
            <w:gridSpan w:val="10"/>
            <w:tcBorders>
              <w:right w:val="single" w:sz="4" w:space="0" w:color="auto"/>
            </w:tcBorders>
            <w:shd w:val="pct30" w:color="FFFF00" w:fill="auto"/>
          </w:tcPr>
          <w:p w14:paraId="298AA482" w14:textId="206AE372" w:rsidR="001E41F3" w:rsidRPr="00AD5D24" w:rsidRDefault="00732093">
            <w:pPr>
              <w:pStyle w:val="CRCoverPage"/>
              <w:spacing w:after="0"/>
              <w:ind w:left="100"/>
              <w:rPr>
                <w:noProof/>
              </w:rPr>
            </w:pPr>
            <w:fldSimple w:instr=" DOCPROPERTY  SourceIfWg  \* MERGEFORMAT ">
              <w:r w:rsidR="00EC45EE" w:rsidRPr="00AD5D24">
                <w:rPr>
                  <w:noProof/>
                </w:rPr>
                <w:t>Ericsson</w:t>
              </w:r>
            </w:fldSimple>
          </w:p>
        </w:tc>
      </w:tr>
      <w:tr w:rsidR="001E41F3" w:rsidRPr="00AD5D24" w14:paraId="4196B218" w14:textId="77777777" w:rsidTr="00547111">
        <w:tc>
          <w:tcPr>
            <w:tcW w:w="1843" w:type="dxa"/>
            <w:tcBorders>
              <w:left w:val="single" w:sz="4" w:space="0" w:color="auto"/>
            </w:tcBorders>
          </w:tcPr>
          <w:p w14:paraId="14C300BA" w14:textId="77777777" w:rsidR="001E41F3" w:rsidRPr="00AD5D24" w:rsidRDefault="001E41F3">
            <w:pPr>
              <w:pStyle w:val="CRCoverPage"/>
              <w:tabs>
                <w:tab w:val="right" w:pos="1759"/>
              </w:tabs>
              <w:spacing w:after="0"/>
              <w:rPr>
                <w:b/>
                <w:i/>
                <w:noProof/>
              </w:rPr>
            </w:pPr>
            <w:r w:rsidRPr="00AD5D24">
              <w:rPr>
                <w:b/>
                <w:i/>
                <w:noProof/>
              </w:rPr>
              <w:t>Source to TSG:</w:t>
            </w:r>
          </w:p>
        </w:tc>
        <w:tc>
          <w:tcPr>
            <w:tcW w:w="7797" w:type="dxa"/>
            <w:gridSpan w:val="10"/>
            <w:tcBorders>
              <w:right w:val="single" w:sz="4" w:space="0" w:color="auto"/>
            </w:tcBorders>
            <w:shd w:val="pct30" w:color="FFFF00" w:fill="auto"/>
          </w:tcPr>
          <w:p w14:paraId="17FF8B7B" w14:textId="61FFDC0A" w:rsidR="001E41F3" w:rsidRPr="00AD5D24" w:rsidRDefault="00732093" w:rsidP="00547111">
            <w:pPr>
              <w:pStyle w:val="CRCoverPage"/>
              <w:spacing w:after="0"/>
              <w:ind w:left="100"/>
              <w:rPr>
                <w:noProof/>
              </w:rPr>
            </w:pPr>
            <w:fldSimple w:instr=" DOCPROPERTY  SourceIfTsg  \* MERGEFORMAT ">
              <w:r w:rsidR="00EC45EE" w:rsidRPr="00AD5D24">
                <w:rPr>
                  <w:noProof/>
                </w:rPr>
                <w:t>R5</w:t>
              </w:r>
            </w:fldSimple>
          </w:p>
        </w:tc>
      </w:tr>
      <w:tr w:rsidR="001E41F3" w:rsidRPr="00AD5D24" w14:paraId="76303739" w14:textId="77777777" w:rsidTr="00547111">
        <w:tc>
          <w:tcPr>
            <w:tcW w:w="1843" w:type="dxa"/>
            <w:tcBorders>
              <w:left w:val="single" w:sz="4" w:space="0" w:color="auto"/>
            </w:tcBorders>
          </w:tcPr>
          <w:p w14:paraId="4D3B1657" w14:textId="77777777" w:rsidR="001E41F3" w:rsidRPr="00AD5D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D24" w:rsidRDefault="001E41F3">
            <w:pPr>
              <w:pStyle w:val="CRCoverPage"/>
              <w:spacing w:after="0"/>
              <w:rPr>
                <w:noProof/>
                <w:sz w:val="8"/>
                <w:szCs w:val="8"/>
              </w:rPr>
            </w:pPr>
          </w:p>
        </w:tc>
      </w:tr>
      <w:tr w:rsidR="001E41F3" w:rsidRPr="00AD5D24" w14:paraId="50563E52" w14:textId="77777777" w:rsidTr="00547111">
        <w:tc>
          <w:tcPr>
            <w:tcW w:w="1843" w:type="dxa"/>
            <w:tcBorders>
              <w:left w:val="single" w:sz="4" w:space="0" w:color="auto"/>
            </w:tcBorders>
          </w:tcPr>
          <w:p w14:paraId="32C381B7" w14:textId="77777777" w:rsidR="001E41F3" w:rsidRPr="00AD5D24" w:rsidRDefault="001E41F3">
            <w:pPr>
              <w:pStyle w:val="CRCoverPage"/>
              <w:tabs>
                <w:tab w:val="right" w:pos="1759"/>
              </w:tabs>
              <w:spacing w:after="0"/>
              <w:rPr>
                <w:b/>
                <w:i/>
                <w:noProof/>
              </w:rPr>
            </w:pPr>
            <w:r w:rsidRPr="00AD5D24">
              <w:rPr>
                <w:b/>
                <w:i/>
                <w:noProof/>
              </w:rPr>
              <w:t>Work item code</w:t>
            </w:r>
            <w:r w:rsidR="0051580D" w:rsidRPr="00AD5D24">
              <w:rPr>
                <w:b/>
                <w:i/>
                <w:noProof/>
              </w:rPr>
              <w:t>:</w:t>
            </w:r>
          </w:p>
        </w:tc>
        <w:tc>
          <w:tcPr>
            <w:tcW w:w="3686" w:type="dxa"/>
            <w:gridSpan w:val="5"/>
            <w:shd w:val="pct30" w:color="FFFF00" w:fill="auto"/>
          </w:tcPr>
          <w:p w14:paraId="115414A3" w14:textId="5F151753" w:rsidR="001E41F3" w:rsidRPr="00AD5D24" w:rsidRDefault="00732093">
            <w:pPr>
              <w:pStyle w:val="CRCoverPage"/>
              <w:spacing w:after="0"/>
              <w:ind w:left="100"/>
              <w:rPr>
                <w:noProof/>
              </w:rPr>
            </w:pPr>
            <w:fldSimple w:instr=" DOCPROPERTY  RelatedWis  \* MERGEFORMAT ">
              <w:r w:rsidR="00AD5D24" w:rsidRPr="00AD5D24">
                <w:rPr>
                  <w:noProof/>
                </w:rPr>
                <w:t>TEI15_Test, 5GS_NR_LTE-UEConTest</w:t>
              </w:r>
            </w:fldSimple>
          </w:p>
        </w:tc>
        <w:tc>
          <w:tcPr>
            <w:tcW w:w="567" w:type="dxa"/>
            <w:tcBorders>
              <w:left w:val="nil"/>
            </w:tcBorders>
          </w:tcPr>
          <w:p w14:paraId="61A86BCF" w14:textId="77777777" w:rsidR="001E41F3" w:rsidRPr="00AD5D24" w:rsidRDefault="001E41F3">
            <w:pPr>
              <w:pStyle w:val="CRCoverPage"/>
              <w:spacing w:after="0"/>
              <w:ind w:right="100"/>
              <w:rPr>
                <w:noProof/>
              </w:rPr>
            </w:pPr>
          </w:p>
        </w:tc>
        <w:tc>
          <w:tcPr>
            <w:tcW w:w="1417" w:type="dxa"/>
            <w:gridSpan w:val="3"/>
            <w:tcBorders>
              <w:left w:val="nil"/>
            </w:tcBorders>
          </w:tcPr>
          <w:p w14:paraId="153CBFB1" w14:textId="77777777" w:rsidR="001E41F3" w:rsidRPr="00AD5D24" w:rsidRDefault="001E41F3">
            <w:pPr>
              <w:pStyle w:val="CRCoverPage"/>
              <w:spacing w:after="0"/>
              <w:jc w:val="right"/>
              <w:rPr>
                <w:noProof/>
              </w:rPr>
            </w:pPr>
            <w:r w:rsidRPr="00AD5D24">
              <w:rPr>
                <w:b/>
                <w:i/>
                <w:noProof/>
              </w:rPr>
              <w:t>Date:</w:t>
            </w:r>
          </w:p>
        </w:tc>
        <w:tc>
          <w:tcPr>
            <w:tcW w:w="2127" w:type="dxa"/>
            <w:tcBorders>
              <w:right w:val="single" w:sz="4" w:space="0" w:color="auto"/>
            </w:tcBorders>
            <w:shd w:val="pct30" w:color="FFFF00" w:fill="auto"/>
          </w:tcPr>
          <w:p w14:paraId="56929475" w14:textId="3B7F7829" w:rsidR="001E41F3" w:rsidRPr="00AD5D24" w:rsidRDefault="00EA3EB7">
            <w:pPr>
              <w:pStyle w:val="CRCoverPage"/>
              <w:spacing w:after="0"/>
              <w:ind w:left="100"/>
              <w:rPr>
                <w:noProof/>
              </w:rPr>
            </w:pPr>
            <w:fldSimple w:instr=" DOCPROPERTY  ResDate  \* MERGEFORMAT ">
              <w:r w:rsidR="00EC45EE" w:rsidRPr="00AD5D24">
                <w:rPr>
                  <w:noProof/>
                </w:rPr>
                <w:t>2022-</w:t>
              </w:r>
              <w:r w:rsidR="00AD5D24" w:rsidRPr="00AD5D24">
                <w:rPr>
                  <w:noProof/>
                </w:rPr>
                <w:t>10</w:t>
              </w:r>
              <w:r w:rsidR="00EC45EE" w:rsidRPr="00AD5D24">
                <w:rPr>
                  <w:noProof/>
                </w:rPr>
                <w:t>-</w:t>
              </w:r>
              <w:r w:rsidR="00AD5D24" w:rsidRPr="00AD5D24">
                <w:rPr>
                  <w:noProof/>
                </w:rPr>
                <w:t>1</w:t>
              </w:r>
              <w:r w:rsidR="00BE6FD3" w:rsidRPr="00AD5D24">
                <w:rPr>
                  <w:noProof/>
                </w:rPr>
                <w:t>9</w:t>
              </w:r>
            </w:fldSimple>
          </w:p>
        </w:tc>
      </w:tr>
      <w:tr w:rsidR="001E41F3" w:rsidRPr="00AD5D24" w14:paraId="690C7843" w14:textId="77777777" w:rsidTr="00547111">
        <w:tc>
          <w:tcPr>
            <w:tcW w:w="1843" w:type="dxa"/>
            <w:tcBorders>
              <w:left w:val="single" w:sz="4" w:space="0" w:color="auto"/>
            </w:tcBorders>
          </w:tcPr>
          <w:p w14:paraId="17A1A642" w14:textId="77777777" w:rsidR="001E41F3" w:rsidRPr="00AD5D24" w:rsidRDefault="001E41F3">
            <w:pPr>
              <w:pStyle w:val="CRCoverPage"/>
              <w:spacing w:after="0"/>
              <w:rPr>
                <w:b/>
                <w:i/>
                <w:noProof/>
                <w:sz w:val="8"/>
                <w:szCs w:val="8"/>
              </w:rPr>
            </w:pPr>
          </w:p>
        </w:tc>
        <w:tc>
          <w:tcPr>
            <w:tcW w:w="1986" w:type="dxa"/>
            <w:gridSpan w:val="4"/>
          </w:tcPr>
          <w:p w14:paraId="2F73FCFB" w14:textId="77777777" w:rsidR="001E41F3" w:rsidRPr="00AD5D24" w:rsidRDefault="001E41F3">
            <w:pPr>
              <w:pStyle w:val="CRCoverPage"/>
              <w:spacing w:after="0"/>
              <w:rPr>
                <w:noProof/>
                <w:sz w:val="8"/>
                <w:szCs w:val="8"/>
              </w:rPr>
            </w:pPr>
          </w:p>
        </w:tc>
        <w:tc>
          <w:tcPr>
            <w:tcW w:w="2267" w:type="dxa"/>
            <w:gridSpan w:val="2"/>
          </w:tcPr>
          <w:p w14:paraId="0FBCFC35" w14:textId="77777777" w:rsidR="001E41F3" w:rsidRPr="00AD5D24" w:rsidRDefault="001E41F3">
            <w:pPr>
              <w:pStyle w:val="CRCoverPage"/>
              <w:spacing w:after="0"/>
              <w:rPr>
                <w:noProof/>
                <w:sz w:val="8"/>
                <w:szCs w:val="8"/>
              </w:rPr>
            </w:pPr>
          </w:p>
        </w:tc>
        <w:tc>
          <w:tcPr>
            <w:tcW w:w="1417" w:type="dxa"/>
            <w:gridSpan w:val="3"/>
          </w:tcPr>
          <w:p w14:paraId="60243A9E" w14:textId="77777777" w:rsidR="001E41F3" w:rsidRPr="00AD5D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D24" w:rsidRDefault="001E41F3">
            <w:pPr>
              <w:pStyle w:val="CRCoverPage"/>
              <w:spacing w:after="0"/>
              <w:rPr>
                <w:noProof/>
                <w:sz w:val="8"/>
                <w:szCs w:val="8"/>
              </w:rPr>
            </w:pPr>
          </w:p>
        </w:tc>
      </w:tr>
      <w:tr w:rsidR="001E41F3" w:rsidRPr="00AD5D24" w14:paraId="13D4AF59" w14:textId="77777777" w:rsidTr="00547111">
        <w:trPr>
          <w:cantSplit/>
        </w:trPr>
        <w:tc>
          <w:tcPr>
            <w:tcW w:w="1843" w:type="dxa"/>
            <w:tcBorders>
              <w:left w:val="single" w:sz="4" w:space="0" w:color="auto"/>
            </w:tcBorders>
          </w:tcPr>
          <w:p w14:paraId="1E6EA205" w14:textId="77777777" w:rsidR="001E41F3" w:rsidRPr="00AD5D24" w:rsidRDefault="001E41F3">
            <w:pPr>
              <w:pStyle w:val="CRCoverPage"/>
              <w:tabs>
                <w:tab w:val="right" w:pos="1759"/>
              </w:tabs>
              <w:spacing w:after="0"/>
              <w:rPr>
                <w:b/>
                <w:i/>
                <w:noProof/>
              </w:rPr>
            </w:pPr>
            <w:r w:rsidRPr="00AD5D24">
              <w:rPr>
                <w:b/>
                <w:i/>
                <w:noProof/>
              </w:rPr>
              <w:t>Category:</w:t>
            </w:r>
          </w:p>
        </w:tc>
        <w:tc>
          <w:tcPr>
            <w:tcW w:w="851" w:type="dxa"/>
            <w:shd w:val="pct30" w:color="FFFF00" w:fill="auto"/>
          </w:tcPr>
          <w:p w14:paraId="154A6113" w14:textId="670A485D" w:rsidR="001E41F3" w:rsidRPr="00AD5D24" w:rsidRDefault="00775EFD" w:rsidP="00D24991">
            <w:pPr>
              <w:pStyle w:val="CRCoverPage"/>
              <w:spacing w:after="0"/>
              <w:ind w:left="100" w:right="-609"/>
              <w:rPr>
                <w:b/>
                <w:noProof/>
              </w:rPr>
            </w:pPr>
            <w:fldSimple w:instr=" DOCPROPERTY  Cat  \* MERGEFORMAT ">
              <w:r w:rsidR="00EC45EE" w:rsidRPr="00AD5D24">
                <w:rPr>
                  <w:b/>
                  <w:noProof/>
                </w:rPr>
                <w:t>F</w:t>
              </w:r>
            </w:fldSimple>
          </w:p>
        </w:tc>
        <w:tc>
          <w:tcPr>
            <w:tcW w:w="3402" w:type="dxa"/>
            <w:gridSpan w:val="5"/>
            <w:tcBorders>
              <w:left w:val="nil"/>
            </w:tcBorders>
          </w:tcPr>
          <w:p w14:paraId="617AE5C6" w14:textId="77777777" w:rsidR="001E41F3" w:rsidRPr="00AD5D24" w:rsidRDefault="001E41F3">
            <w:pPr>
              <w:pStyle w:val="CRCoverPage"/>
              <w:spacing w:after="0"/>
              <w:rPr>
                <w:noProof/>
              </w:rPr>
            </w:pPr>
          </w:p>
        </w:tc>
        <w:tc>
          <w:tcPr>
            <w:tcW w:w="1417" w:type="dxa"/>
            <w:gridSpan w:val="3"/>
            <w:tcBorders>
              <w:left w:val="nil"/>
            </w:tcBorders>
          </w:tcPr>
          <w:p w14:paraId="42CDCEE5" w14:textId="77777777" w:rsidR="001E41F3" w:rsidRPr="00AD5D24" w:rsidRDefault="001E41F3">
            <w:pPr>
              <w:pStyle w:val="CRCoverPage"/>
              <w:spacing w:after="0"/>
              <w:jc w:val="right"/>
              <w:rPr>
                <w:b/>
                <w:i/>
                <w:noProof/>
              </w:rPr>
            </w:pPr>
            <w:r w:rsidRPr="00AD5D24">
              <w:rPr>
                <w:b/>
                <w:i/>
                <w:noProof/>
              </w:rPr>
              <w:t>Release:</w:t>
            </w:r>
          </w:p>
        </w:tc>
        <w:tc>
          <w:tcPr>
            <w:tcW w:w="2127" w:type="dxa"/>
            <w:tcBorders>
              <w:right w:val="single" w:sz="4" w:space="0" w:color="auto"/>
            </w:tcBorders>
            <w:shd w:val="pct30" w:color="FFFF00" w:fill="auto"/>
          </w:tcPr>
          <w:p w14:paraId="6C870B98" w14:textId="68122E61" w:rsidR="001E41F3" w:rsidRPr="00AD5D24" w:rsidRDefault="00732093">
            <w:pPr>
              <w:pStyle w:val="CRCoverPage"/>
              <w:spacing w:after="0"/>
              <w:ind w:left="100"/>
              <w:rPr>
                <w:noProof/>
              </w:rPr>
            </w:pPr>
            <w:fldSimple w:instr=" DOCPROPERTY  Release  \* MERGEFORMAT ">
              <w:r w:rsidR="00D24991" w:rsidRPr="00AD5D24">
                <w:rPr>
                  <w:noProof/>
                </w:rPr>
                <w:t>Re</w:t>
              </w:r>
              <w:r w:rsidR="00EC45EE" w:rsidRPr="00AD5D24">
                <w:rPr>
                  <w:noProof/>
                </w:rPr>
                <w:t>l-1</w:t>
              </w:r>
              <w:r w:rsidR="00CA17FE" w:rsidRPr="00AD5D24">
                <w:rPr>
                  <w:noProof/>
                </w:rPr>
                <w:t>6</w:t>
              </w:r>
            </w:fldSimple>
          </w:p>
        </w:tc>
      </w:tr>
      <w:tr w:rsidR="001E41F3" w:rsidRPr="00AD5D24" w14:paraId="30122F0C" w14:textId="77777777" w:rsidTr="00547111">
        <w:tc>
          <w:tcPr>
            <w:tcW w:w="1843" w:type="dxa"/>
            <w:tcBorders>
              <w:left w:val="single" w:sz="4" w:space="0" w:color="auto"/>
              <w:bottom w:val="single" w:sz="4" w:space="0" w:color="auto"/>
            </w:tcBorders>
          </w:tcPr>
          <w:p w14:paraId="615796D0" w14:textId="77777777" w:rsidR="001E41F3" w:rsidRPr="00AD5D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D24" w:rsidRDefault="001E41F3">
            <w:pPr>
              <w:pStyle w:val="CRCoverPage"/>
              <w:spacing w:after="0"/>
              <w:ind w:left="383" w:hanging="383"/>
              <w:rPr>
                <w:i/>
                <w:noProof/>
                <w:sz w:val="18"/>
              </w:rPr>
            </w:pPr>
            <w:r w:rsidRPr="00AD5D24">
              <w:rPr>
                <w:i/>
                <w:noProof/>
                <w:sz w:val="18"/>
              </w:rPr>
              <w:t xml:space="preserve">Use </w:t>
            </w:r>
            <w:r w:rsidRPr="00AD5D24">
              <w:rPr>
                <w:i/>
                <w:noProof/>
                <w:sz w:val="18"/>
                <w:u w:val="single"/>
              </w:rPr>
              <w:t>one</w:t>
            </w:r>
            <w:r w:rsidRPr="00AD5D24">
              <w:rPr>
                <w:i/>
                <w:noProof/>
                <w:sz w:val="18"/>
              </w:rPr>
              <w:t xml:space="preserve"> of the following categories:</w:t>
            </w:r>
            <w:r w:rsidRPr="00AD5D24">
              <w:rPr>
                <w:b/>
                <w:i/>
                <w:noProof/>
                <w:sz w:val="18"/>
              </w:rPr>
              <w:br/>
              <w:t>F</w:t>
            </w:r>
            <w:r w:rsidRPr="00AD5D24">
              <w:rPr>
                <w:i/>
                <w:noProof/>
                <w:sz w:val="18"/>
              </w:rPr>
              <w:t xml:space="preserve">  (correction)</w:t>
            </w:r>
            <w:r w:rsidRPr="00AD5D24">
              <w:rPr>
                <w:i/>
                <w:noProof/>
                <w:sz w:val="18"/>
              </w:rPr>
              <w:br/>
            </w:r>
            <w:r w:rsidRPr="00AD5D24">
              <w:rPr>
                <w:b/>
                <w:i/>
                <w:noProof/>
                <w:sz w:val="18"/>
              </w:rPr>
              <w:t>A</w:t>
            </w:r>
            <w:r w:rsidRPr="00AD5D24">
              <w:rPr>
                <w:i/>
                <w:noProof/>
                <w:sz w:val="18"/>
              </w:rPr>
              <w:t xml:space="preserve">  (</w:t>
            </w:r>
            <w:r w:rsidR="00DE34CF" w:rsidRPr="00AD5D24">
              <w:rPr>
                <w:i/>
                <w:noProof/>
                <w:sz w:val="18"/>
              </w:rPr>
              <w:t xml:space="preserve">mirror </w:t>
            </w:r>
            <w:r w:rsidRPr="00AD5D24">
              <w:rPr>
                <w:i/>
                <w:noProof/>
                <w:sz w:val="18"/>
              </w:rPr>
              <w:t>correspond</w:t>
            </w:r>
            <w:r w:rsidR="00DE34CF" w:rsidRPr="00AD5D24">
              <w:rPr>
                <w:i/>
                <w:noProof/>
                <w:sz w:val="18"/>
              </w:rPr>
              <w:t xml:space="preserve">ing </w:t>
            </w:r>
            <w:r w:rsidRPr="00AD5D24">
              <w:rPr>
                <w:i/>
                <w:noProof/>
                <w:sz w:val="18"/>
              </w:rPr>
              <w:t xml:space="preserve">to a </w:t>
            </w:r>
            <w:r w:rsidR="00DE34CF" w:rsidRPr="00AD5D24">
              <w:rPr>
                <w:i/>
                <w:noProof/>
                <w:sz w:val="18"/>
              </w:rPr>
              <w:t xml:space="preserve">change </w:t>
            </w:r>
            <w:r w:rsidRPr="00AD5D24">
              <w:rPr>
                <w:i/>
                <w:noProof/>
                <w:sz w:val="18"/>
              </w:rPr>
              <w:t xml:space="preserve">in an earlier </w:t>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00665C47" w:rsidRPr="00AD5D24">
              <w:rPr>
                <w:i/>
                <w:noProof/>
                <w:sz w:val="18"/>
              </w:rPr>
              <w:tab/>
            </w:r>
            <w:r w:rsidRPr="00AD5D24">
              <w:rPr>
                <w:i/>
                <w:noProof/>
                <w:sz w:val="18"/>
              </w:rPr>
              <w:t>release)</w:t>
            </w:r>
            <w:r w:rsidRPr="00AD5D24">
              <w:rPr>
                <w:i/>
                <w:noProof/>
                <w:sz w:val="18"/>
              </w:rPr>
              <w:br/>
            </w:r>
            <w:r w:rsidRPr="00AD5D24">
              <w:rPr>
                <w:b/>
                <w:i/>
                <w:noProof/>
                <w:sz w:val="18"/>
              </w:rPr>
              <w:t>B</w:t>
            </w:r>
            <w:r w:rsidRPr="00AD5D24">
              <w:rPr>
                <w:i/>
                <w:noProof/>
                <w:sz w:val="18"/>
              </w:rPr>
              <w:t xml:space="preserve">  (addition of feature), </w:t>
            </w:r>
            <w:r w:rsidRPr="00AD5D24">
              <w:rPr>
                <w:i/>
                <w:noProof/>
                <w:sz w:val="18"/>
              </w:rPr>
              <w:br/>
            </w:r>
            <w:r w:rsidRPr="00AD5D24">
              <w:rPr>
                <w:b/>
                <w:i/>
                <w:noProof/>
                <w:sz w:val="18"/>
              </w:rPr>
              <w:t>C</w:t>
            </w:r>
            <w:r w:rsidRPr="00AD5D24">
              <w:rPr>
                <w:i/>
                <w:noProof/>
                <w:sz w:val="18"/>
              </w:rPr>
              <w:t xml:space="preserve">  (functional modification of feature)</w:t>
            </w:r>
            <w:r w:rsidRPr="00AD5D24">
              <w:rPr>
                <w:i/>
                <w:noProof/>
                <w:sz w:val="18"/>
              </w:rPr>
              <w:br/>
            </w:r>
            <w:r w:rsidRPr="00AD5D24">
              <w:rPr>
                <w:b/>
                <w:i/>
                <w:noProof/>
                <w:sz w:val="18"/>
              </w:rPr>
              <w:t>D</w:t>
            </w:r>
            <w:r w:rsidRPr="00AD5D24">
              <w:rPr>
                <w:i/>
                <w:noProof/>
                <w:sz w:val="18"/>
              </w:rPr>
              <w:t xml:space="preserve">  (editorial modification)</w:t>
            </w:r>
          </w:p>
          <w:p w14:paraId="05D36727" w14:textId="77777777" w:rsidR="001E41F3" w:rsidRPr="00AD5D24" w:rsidRDefault="001E41F3">
            <w:pPr>
              <w:pStyle w:val="CRCoverPage"/>
              <w:rPr>
                <w:noProof/>
              </w:rPr>
            </w:pPr>
            <w:r w:rsidRPr="00AD5D24">
              <w:rPr>
                <w:noProof/>
                <w:sz w:val="18"/>
              </w:rPr>
              <w:t>Detailed explanations of the above categories can</w:t>
            </w:r>
            <w:r w:rsidRPr="00AD5D24">
              <w:rPr>
                <w:noProof/>
                <w:sz w:val="18"/>
              </w:rPr>
              <w:br/>
              <w:t xml:space="preserve">be found in 3GPP </w:t>
            </w:r>
            <w:hyperlink r:id="rId11" w:history="1">
              <w:r w:rsidRPr="00AD5D24">
                <w:rPr>
                  <w:rStyle w:val="Hyperlink"/>
                  <w:noProof/>
                  <w:sz w:val="18"/>
                </w:rPr>
                <w:t>TR 21.900</w:t>
              </w:r>
            </w:hyperlink>
            <w:r w:rsidRPr="00AD5D24">
              <w:rPr>
                <w:noProof/>
                <w:sz w:val="18"/>
              </w:rPr>
              <w:t>.</w:t>
            </w:r>
          </w:p>
        </w:tc>
        <w:tc>
          <w:tcPr>
            <w:tcW w:w="3120" w:type="dxa"/>
            <w:gridSpan w:val="2"/>
            <w:tcBorders>
              <w:bottom w:val="single" w:sz="4" w:space="0" w:color="auto"/>
              <w:right w:val="single" w:sz="4" w:space="0" w:color="auto"/>
            </w:tcBorders>
          </w:tcPr>
          <w:p w14:paraId="1A28F380" w14:textId="2B8F7B7C" w:rsidR="000C038A" w:rsidRPr="00AD5D24" w:rsidRDefault="001E41F3" w:rsidP="00BD6BB8">
            <w:pPr>
              <w:pStyle w:val="CRCoverPage"/>
              <w:tabs>
                <w:tab w:val="left" w:pos="950"/>
              </w:tabs>
              <w:spacing w:after="0"/>
              <w:ind w:left="241" w:hanging="241"/>
              <w:rPr>
                <w:i/>
                <w:noProof/>
                <w:sz w:val="18"/>
              </w:rPr>
            </w:pPr>
            <w:r w:rsidRPr="00AD5D24">
              <w:rPr>
                <w:i/>
                <w:noProof/>
                <w:sz w:val="18"/>
              </w:rPr>
              <w:t xml:space="preserve">Use </w:t>
            </w:r>
            <w:r w:rsidRPr="00AD5D24">
              <w:rPr>
                <w:i/>
                <w:noProof/>
                <w:sz w:val="18"/>
                <w:u w:val="single"/>
              </w:rPr>
              <w:t>one</w:t>
            </w:r>
            <w:r w:rsidRPr="00AD5D24">
              <w:rPr>
                <w:i/>
                <w:noProof/>
                <w:sz w:val="18"/>
              </w:rPr>
              <w:t xml:space="preserve"> of the following releases:</w:t>
            </w:r>
            <w:r w:rsidRPr="00AD5D24">
              <w:rPr>
                <w:i/>
                <w:noProof/>
                <w:sz w:val="18"/>
              </w:rPr>
              <w:br/>
              <w:t>Rel-8</w:t>
            </w:r>
            <w:r w:rsidRPr="00AD5D24">
              <w:rPr>
                <w:i/>
                <w:noProof/>
                <w:sz w:val="18"/>
              </w:rPr>
              <w:tab/>
              <w:t>(Release 8)</w:t>
            </w:r>
            <w:r w:rsidR="007C2097" w:rsidRPr="00AD5D24">
              <w:rPr>
                <w:i/>
                <w:noProof/>
                <w:sz w:val="18"/>
              </w:rPr>
              <w:br/>
              <w:t>Rel-9</w:t>
            </w:r>
            <w:r w:rsidR="007C2097" w:rsidRPr="00AD5D24">
              <w:rPr>
                <w:i/>
                <w:noProof/>
                <w:sz w:val="18"/>
              </w:rPr>
              <w:tab/>
              <w:t>(Release 9)</w:t>
            </w:r>
            <w:r w:rsidR="009777D9" w:rsidRPr="00AD5D24">
              <w:rPr>
                <w:i/>
                <w:noProof/>
                <w:sz w:val="18"/>
              </w:rPr>
              <w:br/>
              <w:t>Rel-10</w:t>
            </w:r>
            <w:r w:rsidR="009777D9" w:rsidRPr="00AD5D24">
              <w:rPr>
                <w:i/>
                <w:noProof/>
                <w:sz w:val="18"/>
              </w:rPr>
              <w:tab/>
              <w:t>(Release 10)</w:t>
            </w:r>
            <w:r w:rsidR="000C038A" w:rsidRPr="00AD5D24">
              <w:rPr>
                <w:i/>
                <w:noProof/>
                <w:sz w:val="18"/>
              </w:rPr>
              <w:br/>
              <w:t>Rel-11</w:t>
            </w:r>
            <w:r w:rsidR="000C038A" w:rsidRPr="00AD5D24">
              <w:rPr>
                <w:i/>
                <w:noProof/>
                <w:sz w:val="18"/>
              </w:rPr>
              <w:tab/>
              <w:t>(Release 11)</w:t>
            </w:r>
            <w:r w:rsidR="000C038A" w:rsidRPr="00AD5D24">
              <w:rPr>
                <w:i/>
                <w:noProof/>
                <w:sz w:val="18"/>
              </w:rPr>
              <w:br/>
            </w:r>
            <w:r w:rsidR="002E472E" w:rsidRPr="00AD5D24">
              <w:rPr>
                <w:i/>
                <w:noProof/>
                <w:sz w:val="18"/>
              </w:rPr>
              <w:t>…</w:t>
            </w:r>
            <w:r w:rsidR="0051580D" w:rsidRPr="00AD5D24">
              <w:rPr>
                <w:i/>
                <w:noProof/>
                <w:sz w:val="18"/>
              </w:rPr>
              <w:br/>
            </w:r>
            <w:r w:rsidR="00E34898" w:rsidRPr="00AD5D24">
              <w:rPr>
                <w:i/>
                <w:noProof/>
                <w:sz w:val="18"/>
              </w:rPr>
              <w:t>Rel-16</w:t>
            </w:r>
            <w:r w:rsidR="00E34898" w:rsidRPr="00AD5D24">
              <w:rPr>
                <w:i/>
                <w:noProof/>
                <w:sz w:val="18"/>
              </w:rPr>
              <w:tab/>
              <w:t>(Release 16)</w:t>
            </w:r>
            <w:r w:rsidR="002E472E" w:rsidRPr="00AD5D24">
              <w:rPr>
                <w:i/>
                <w:noProof/>
                <w:sz w:val="18"/>
              </w:rPr>
              <w:br/>
              <w:t>Rel-17</w:t>
            </w:r>
            <w:r w:rsidR="002E472E" w:rsidRPr="00AD5D24">
              <w:rPr>
                <w:i/>
                <w:noProof/>
                <w:sz w:val="18"/>
              </w:rPr>
              <w:tab/>
              <w:t>(Release 17)</w:t>
            </w:r>
            <w:r w:rsidR="002E472E" w:rsidRPr="00AD5D24">
              <w:rPr>
                <w:i/>
                <w:noProof/>
                <w:sz w:val="18"/>
              </w:rPr>
              <w:br/>
              <w:t>Rel-18</w:t>
            </w:r>
            <w:r w:rsidR="002E472E" w:rsidRPr="00AD5D24">
              <w:rPr>
                <w:i/>
                <w:noProof/>
                <w:sz w:val="18"/>
              </w:rPr>
              <w:tab/>
              <w:t>(Release 18)</w:t>
            </w:r>
            <w:r w:rsidR="00C870F6" w:rsidRPr="00AD5D24">
              <w:rPr>
                <w:i/>
                <w:noProof/>
                <w:sz w:val="18"/>
              </w:rPr>
              <w:br/>
              <w:t>Rel-19</w:t>
            </w:r>
            <w:r w:rsidR="00653DE4" w:rsidRPr="00AD5D24">
              <w:rPr>
                <w:i/>
                <w:noProof/>
                <w:sz w:val="18"/>
              </w:rPr>
              <w:tab/>
              <w:t>(Release 19)</w:t>
            </w:r>
          </w:p>
        </w:tc>
      </w:tr>
      <w:tr w:rsidR="001E41F3" w:rsidRPr="00AD5D24" w14:paraId="7FBEB8E7" w14:textId="77777777" w:rsidTr="00547111">
        <w:tc>
          <w:tcPr>
            <w:tcW w:w="1843" w:type="dxa"/>
          </w:tcPr>
          <w:p w14:paraId="44A3A604" w14:textId="77777777" w:rsidR="001E41F3" w:rsidRPr="00AD5D24" w:rsidRDefault="001E41F3">
            <w:pPr>
              <w:pStyle w:val="CRCoverPage"/>
              <w:spacing w:after="0"/>
              <w:rPr>
                <w:b/>
                <w:i/>
                <w:noProof/>
                <w:sz w:val="8"/>
                <w:szCs w:val="8"/>
              </w:rPr>
            </w:pPr>
          </w:p>
        </w:tc>
        <w:tc>
          <w:tcPr>
            <w:tcW w:w="7797" w:type="dxa"/>
            <w:gridSpan w:val="10"/>
          </w:tcPr>
          <w:p w14:paraId="5524CC4E" w14:textId="77777777" w:rsidR="001E41F3" w:rsidRPr="00AD5D24" w:rsidRDefault="001E41F3">
            <w:pPr>
              <w:pStyle w:val="CRCoverPage"/>
              <w:spacing w:after="0"/>
              <w:rPr>
                <w:noProof/>
                <w:sz w:val="8"/>
                <w:szCs w:val="8"/>
              </w:rPr>
            </w:pPr>
          </w:p>
        </w:tc>
      </w:tr>
      <w:tr w:rsidR="001E41F3" w:rsidRPr="00AD5D24" w14:paraId="1256F52C" w14:textId="77777777" w:rsidTr="00547111">
        <w:tc>
          <w:tcPr>
            <w:tcW w:w="2694" w:type="dxa"/>
            <w:gridSpan w:val="2"/>
            <w:tcBorders>
              <w:top w:val="single" w:sz="4" w:space="0" w:color="auto"/>
              <w:left w:val="single" w:sz="4" w:space="0" w:color="auto"/>
            </w:tcBorders>
          </w:tcPr>
          <w:p w14:paraId="52C87DB0" w14:textId="77777777" w:rsidR="001E41F3" w:rsidRPr="00AD5D24" w:rsidRDefault="001E41F3">
            <w:pPr>
              <w:pStyle w:val="CRCoverPage"/>
              <w:tabs>
                <w:tab w:val="right" w:pos="2184"/>
              </w:tabs>
              <w:spacing w:after="0"/>
              <w:rPr>
                <w:b/>
                <w:i/>
                <w:noProof/>
              </w:rPr>
            </w:pPr>
            <w:r w:rsidRPr="00AD5D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C7689" w:rsidR="007557A5" w:rsidRPr="00AD5D24" w:rsidRDefault="00AD5D24" w:rsidP="00EC45EE">
            <w:pPr>
              <w:pStyle w:val="CRCoverPage"/>
              <w:spacing w:after="0"/>
              <w:rPr>
                <w:noProof/>
              </w:rPr>
            </w:pPr>
            <w:r w:rsidRPr="00AD5D24">
              <w:rPr>
                <w:noProof/>
              </w:rPr>
              <w:t>Apply default EVS configuration according AP#96.02.</w:t>
            </w:r>
          </w:p>
        </w:tc>
      </w:tr>
      <w:tr w:rsidR="001E41F3" w:rsidRPr="00AD5D24" w14:paraId="4CA74D09" w14:textId="77777777" w:rsidTr="00547111">
        <w:tc>
          <w:tcPr>
            <w:tcW w:w="2694" w:type="dxa"/>
            <w:gridSpan w:val="2"/>
            <w:tcBorders>
              <w:left w:val="single" w:sz="4" w:space="0" w:color="auto"/>
            </w:tcBorders>
          </w:tcPr>
          <w:p w14:paraId="2D0866D6" w14:textId="77777777" w:rsidR="001E41F3" w:rsidRPr="00AD5D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D24" w:rsidRDefault="001E41F3">
            <w:pPr>
              <w:pStyle w:val="CRCoverPage"/>
              <w:spacing w:after="0"/>
              <w:rPr>
                <w:noProof/>
                <w:sz w:val="8"/>
                <w:szCs w:val="8"/>
              </w:rPr>
            </w:pPr>
          </w:p>
        </w:tc>
      </w:tr>
      <w:tr w:rsidR="001E41F3" w:rsidRPr="00AD5D24" w14:paraId="21016551" w14:textId="77777777" w:rsidTr="00547111">
        <w:tc>
          <w:tcPr>
            <w:tcW w:w="2694" w:type="dxa"/>
            <w:gridSpan w:val="2"/>
            <w:tcBorders>
              <w:left w:val="single" w:sz="4" w:space="0" w:color="auto"/>
            </w:tcBorders>
          </w:tcPr>
          <w:p w14:paraId="49433147" w14:textId="77777777" w:rsidR="001E41F3" w:rsidRPr="00AD5D24" w:rsidRDefault="001E41F3">
            <w:pPr>
              <w:pStyle w:val="CRCoverPage"/>
              <w:tabs>
                <w:tab w:val="right" w:pos="2184"/>
              </w:tabs>
              <w:spacing w:after="0"/>
              <w:rPr>
                <w:b/>
                <w:i/>
                <w:noProof/>
              </w:rPr>
            </w:pPr>
            <w:r w:rsidRPr="00AD5D24">
              <w:rPr>
                <w:b/>
                <w:i/>
                <w:noProof/>
              </w:rPr>
              <w:t>Summary of change</w:t>
            </w:r>
            <w:r w:rsidR="0051580D" w:rsidRPr="00AD5D24">
              <w:rPr>
                <w:b/>
                <w:i/>
                <w:noProof/>
              </w:rPr>
              <w:t>:</w:t>
            </w:r>
          </w:p>
        </w:tc>
        <w:tc>
          <w:tcPr>
            <w:tcW w:w="6946" w:type="dxa"/>
            <w:gridSpan w:val="9"/>
            <w:tcBorders>
              <w:right w:val="single" w:sz="4" w:space="0" w:color="auto"/>
            </w:tcBorders>
            <w:shd w:val="pct30" w:color="FFFF00" w:fill="auto"/>
          </w:tcPr>
          <w:p w14:paraId="0419180B" w14:textId="3C700217" w:rsidR="00AD5D24" w:rsidRPr="00AD5D24" w:rsidRDefault="00AD5D24" w:rsidP="00EC45EE">
            <w:pPr>
              <w:pStyle w:val="CRCoverPage"/>
              <w:spacing w:after="0"/>
              <w:rPr>
                <w:noProof/>
              </w:rPr>
            </w:pPr>
            <w:r w:rsidRPr="00AD5D24">
              <w:rPr>
                <w:noProof/>
              </w:rPr>
              <w:t>The test case has been updated to use the generic procedure A.4.1a.</w:t>
            </w:r>
          </w:p>
          <w:p w14:paraId="31C656EC" w14:textId="2A4BDCE8" w:rsidR="007557A5" w:rsidRPr="00AD5D24" w:rsidRDefault="007557A5" w:rsidP="00AD5D24">
            <w:pPr>
              <w:pStyle w:val="CRCoverPage"/>
              <w:spacing w:after="0"/>
              <w:rPr>
                <w:noProof/>
              </w:rPr>
            </w:pPr>
          </w:p>
        </w:tc>
      </w:tr>
      <w:tr w:rsidR="001E41F3" w:rsidRPr="00AD5D24" w14:paraId="1F886379" w14:textId="77777777" w:rsidTr="00547111">
        <w:tc>
          <w:tcPr>
            <w:tcW w:w="2694" w:type="dxa"/>
            <w:gridSpan w:val="2"/>
            <w:tcBorders>
              <w:left w:val="single" w:sz="4" w:space="0" w:color="auto"/>
            </w:tcBorders>
          </w:tcPr>
          <w:p w14:paraId="4D989623" w14:textId="77777777" w:rsidR="001E41F3" w:rsidRPr="00AD5D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D24" w:rsidRDefault="001E41F3">
            <w:pPr>
              <w:pStyle w:val="CRCoverPage"/>
              <w:spacing w:after="0"/>
              <w:rPr>
                <w:noProof/>
                <w:sz w:val="8"/>
                <w:szCs w:val="8"/>
              </w:rPr>
            </w:pPr>
          </w:p>
        </w:tc>
      </w:tr>
      <w:tr w:rsidR="001E41F3" w:rsidRPr="00AD5D24" w14:paraId="678D7BF9" w14:textId="77777777" w:rsidTr="00547111">
        <w:tc>
          <w:tcPr>
            <w:tcW w:w="2694" w:type="dxa"/>
            <w:gridSpan w:val="2"/>
            <w:tcBorders>
              <w:left w:val="single" w:sz="4" w:space="0" w:color="auto"/>
              <w:bottom w:val="single" w:sz="4" w:space="0" w:color="auto"/>
            </w:tcBorders>
          </w:tcPr>
          <w:p w14:paraId="4E5CE1B6" w14:textId="77777777" w:rsidR="001E41F3" w:rsidRPr="00AD5D24" w:rsidRDefault="001E41F3">
            <w:pPr>
              <w:pStyle w:val="CRCoverPage"/>
              <w:tabs>
                <w:tab w:val="right" w:pos="2184"/>
              </w:tabs>
              <w:spacing w:after="0"/>
              <w:rPr>
                <w:b/>
                <w:i/>
                <w:noProof/>
              </w:rPr>
            </w:pPr>
            <w:r w:rsidRPr="00AD5D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CE33C" w:rsidR="001E41F3" w:rsidRPr="00AD5D24" w:rsidRDefault="00AD5D24" w:rsidP="00EC45EE">
            <w:pPr>
              <w:pStyle w:val="CRCoverPage"/>
              <w:spacing w:after="0"/>
              <w:rPr>
                <w:noProof/>
              </w:rPr>
            </w:pPr>
            <w:r w:rsidRPr="00AD5D24">
              <w:rPr>
                <w:noProof/>
              </w:rPr>
              <w:t>The action point cannot be completed.</w:t>
            </w:r>
          </w:p>
        </w:tc>
      </w:tr>
      <w:tr w:rsidR="001E41F3" w:rsidRPr="00AD5D24" w14:paraId="034AF533" w14:textId="77777777" w:rsidTr="00547111">
        <w:tc>
          <w:tcPr>
            <w:tcW w:w="2694" w:type="dxa"/>
            <w:gridSpan w:val="2"/>
          </w:tcPr>
          <w:p w14:paraId="39D9EB5B" w14:textId="77777777" w:rsidR="001E41F3" w:rsidRPr="00AD5D24" w:rsidRDefault="001E41F3">
            <w:pPr>
              <w:pStyle w:val="CRCoverPage"/>
              <w:spacing w:after="0"/>
              <w:rPr>
                <w:b/>
                <w:i/>
                <w:noProof/>
                <w:sz w:val="8"/>
                <w:szCs w:val="8"/>
              </w:rPr>
            </w:pPr>
          </w:p>
        </w:tc>
        <w:tc>
          <w:tcPr>
            <w:tcW w:w="6946" w:type="dxa"/>
            <w:gridSpan w:val="9"/>
          </w:tcPr>
          <w:p w14:paraId="7826CB1C" w14:textId="77777777" w:rsidR="001E41F3" w:rsidRPr="00AD5D24" w:rsidRDefault="001E41F3">
            <w:pPr>
              <w:pStyle w:val="CRCoverPage"/>
              <w:spacing w:after="0"/>
              <w:rPr>
                <w:noProof/>
                <w:sz w:val="8"/>
                <w:szCs w:val="8"/>
              </w:rPr>
            </w:pPr>
          </w:p>
        </w:tc>
      </w:tr>
      <w:tr w:rsidR="001E41F3" w:rsidRPr="00AD5D24" w14:paraId="6A17D7AC" w14:textId="77777777" w:rsidTr="00547111">
        <w:tc>
          <w:tcPr>
            <w:tcW w:w="2694" w:type="dxa"/>
            <w:gridSpan w:val="2"/>
            <w:tcBorders>
              <w:top w:val="single" w:sz="4" w:space="0" w:color="auto"/>
              <w:left w:val="single" w:sz="4" w:space="0" w:color="auto"/>
            </w:tcBorders>
          </w:tcPr>
          <w:p w14:paraId="6DAD5B19" w14:textId="77777777" w:rsidR="001E41F3" w:rsidRPr="00AD5D24" w:rsidRDefault="001E41F3">
            <w:pPr>
              <w:pStyle w:val="CRCoverPage"/>
              <w:tabs>
                <w:tab w:val="right" w:pos="2184"/>
              </w:tabs>
              <w:spacing w:after="0"/>
              <w:rPr>
                <w:b/>
                <w:i/>
                <w:noProof/>
              </w:rPr>
            </w:pPr>
            <w:r w:rsidRPr="00AD5D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59225" w:rsidR="001E41F3" w:rsidRPr="00AD5D24" w:rsidRDefault="00AD5D24">
            <w:pPr>
              <w:pStyle w:val="CRCoverPage"/>
              <w:spacing w:after="0"/>
              <w:ind w:left="100"/>
              <w:rPr>
                <w:noProof/>
              </w:rPr>
            </w:pPr>
            <w:r w:rsidRPr="00AD5D24">
              <w:rPr>
                <w:noProof/>
              </w:rPr>
              <w:t>8.41</w:t>
            </w:r>
          </w:p>
        </w:tc>
      </w:tr>
      <w:tr w:rsidR="001E41F3" w:rsidRPr="00AD5D24" w14:paraId="56E1E6C3" w14:textId="77777777" w:rsidTr="00547111">
        <w:tc>
          <w:tcPr>
            <w:tcW w:w="2694" w:type="dxa"/>
            <w:gridSpan w:val="2"/>
            <w:tcBorders>
              <w:left w:val="single" w:sz="4" w:space="0" w:color="auto"/>
            </w:tcBorders>
          </w:tcPr>
          <w:p w14:paraId="2FB9DE77" w14:textId="77777777" w:rsidR="001E41F3" w:rsidRPr="00AD5D2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D24" w:rsidRDefault="001E41F3">
            <w:pPr>
              <w:pStyle w:val="CRCoverPage"/>
              <w:spacing w:after="0"/>
              <w:rPr>
                <w:noProof/>
                <w:sz w:val="8"/>
                <w:szCs w:val="8"/>
              </w:rPr>
            </w:pPr>
          </w:p>
        </w:tc>
      </w:tr>
      <w:tr w:rsidR="001E41F3" w:rsidRPr="00AD5D24" w14:paraId="76F95A8B" w14:textId="77777777" w:rsidTr="00547111">
        <w:tc>
          <w:tcPr>
            <w:tcW w:w="2694" w:type="dxa"/>
            <w:gridSpan w:val="2"/>
            <w:tcBorders>
              <w:left w:val="single" w:sz="4" w:space="0" w:color="auto"/>
            </w:tcBorders>
          </w:tcPr>
          <w:p w14:paraId="335EAB52" w14:textId="77777777" w:rsidR="001E41F3" w:rsidRPr="00AD5D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D24" w:rsidRDefault="001E41F3">
            <w:pPr>
              <w:pStyle w:val="CRCoverPage"/>
              <w:spacing w:after="0"/>
              <w:jc w:val="center"/>
              <w:rPr>
                <w:b/>
                <w:caps/>
                <w:noProof/>
              </w:rPr>
            </w:pPr>
            <w:r w:rsidRPr="00AD5D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D24" w:rsidRDefault="001E41F3">
            <w:pPr>
              <w:pStyle w:val="CRCoverPage"/>
              <w:spacing w:after="0"/>
              <w:jc w:val="center"/>
              <w:rPr>
                <w:b/>
                <w:caps/>
                <w:noProof/>
              </w:rPr>
            </w:pPr>
            <w:r w:rsidRPr="00AD5D24">
              <w:rPr>
                <w:b/>
                <w:caps/>
                <w:noProof/>
              </w:rPr>
              <w:t>N</w:t>
            </w:r>
          </w:p>
        </w:tc>
        <w:tc>
          <w:tcPr>
            <w:tcW w:w="2977" w:type="dxa"/>
            <w:gridSpan w:val="4"/>
          </w:tcPr>
          <w:p w14:paraId="304CCBCB" w14:textId="77777777" w:rsidR="001E41F3" w:rsidRPr="00AD5D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D24" w:rsidRDefault="001E41F3">
            <w:pPr>
              <w:pStyle w:val="CRCoverPage"/>
              <w:spacing w:after="0"/>
              <w:ind w:left="99"/>
              <w:rPr>
                <w:noProof/>
              </w:rPr>
            </w:pPr>
          </w:p>
        </w:tc>
      </w:tr>
      <w:tr w:rsidR="001E41F3" w:rsidRPr="00AD5D24" w14:paraId="34ACE2EB" w14:textId="77777777" w:rsidTr="00547111">
        <w:tc>
          <w:tcPr>
            <w:tcW w:w="2694" w:type="dxa"/>
            <w:gridSpan w:val="2"/>
            <w:tcBorders>
              <w:left w:val="single" w:sz="4" w:space="0" w:color="auto"/>
            </w:tcBorders>
          </w:tcPr>
          <w:p w14:paraId="571382F3" w14:textId="77777777" w:rsidR="001E41F3" w:rsidRPr="00AD5D24" w:rsidRDefault="001E41F3">
            <w:pPr>
              <w:pStyle w:val="CRCoverPage"/>
              <w:tabs>
                <w:tab w:val="right" w:pos="2184"/>
              </w:tabs>
              <w:spacing w:after="0"/>
              <w:rPr>
                <w:b/>
                <w:i/>
                <w:noProof/>
              </w:rPr>
            </w:pPr>
            <w:r w:rsidRPr="00AD5D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5D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D5D24" w:rsidRDefault="00EC45EE">
            <w:pPr>
              <w:pStyle w:val="CRCoverPage"/>
              <w:spacing w:after="0"/>
              <w:jc w:val="center"/>
              <w:rPr>
                <w:b/>
                <w:caps/>
                <w:noProof/>
              </w:rPr>
            </w:pPr>
            <w:r w:rsidRPr="00AD5D24">
              <w:rPr>
                <w:b/>
                <w:caps/>
                <w:noProof/>
              </w:rPr>
              <w:t>X</w:t>
            </w:r>
          </w:p>
        </w:tc>
        <w:tc>
          <w:tcPr>
            <w:tcW w:w="2977" w:type="dxa"/>
            <w:gridSpan w:val="4"/>
          </w:tcPr>
          <w:p w14:paraId="7DB274D8" w14:textId="77777777" w:rsidR="001E41F3" w:rsidRPr="00AD5D24" w:rsidRDefault="001E41F3">
            <w:pPr>
              <w:pStyle w:val="CRCoverPage"/>
              <w:tabs>
                <w:tab w:val="right" w:pos="2893"/>
              </w:tabs>
              <w:spacing w:after="0"/>
              <w:rPr>
                <w:noProof/>
              </w:rPr>
            </w:pPr>
            <w:r w:rsidRPr="00AD5D24">
              <w:rPr>
                <w:noProof/>
              </w:rPr>
              <w:t xml:space="preserve"> Other core specifications</w:t>
            </w:r>
            <w:r w:rsidRPr="00AD5D24">
              <w:rPr>
                <w:noProof/>
              </w:rPr>
              <w:tab/>
            </w:r>
          </w:p>
        </w:tc>
        <w:tc>
          <w:tcPr>
            <w:tcW w:w="3401" w:type="dxa"/>
            <w:gridSpan w:val="3"/>
            <w:tcBorders>
              <w:right w:val="single" w:sz="4" w:space="0" w:color="auto"/>
            </w:tcBorders>
            <w:shd w:val="pct30" w:color="FFFF00" w:fill="auto"/>
          </w:tcPr>
          <w:p w14:paraId="42398B96" w14:textId="77777777" w:rsidR="001E41F3" w:rsidRPr="00AD5D24" w:rsidRDefault="00145D43">
            <w:pPr>
              <w:pStyle w:val="CRCoverPage"/>
              <w:spacing w:after="0"/>
              <w:ind w:left="99"/>
              <w:rPr>
                <w:noProof/>
              </w:rPr>
            </w:pPr>
            <w:r w:rsidRPr="00AD5D24">
              <w:rPr>
                <w:noProof/>
              </w:rPr>
              <w:t xml:space="preserve">TS/TR ... CR ... </w:t>
            </w:r>
          </w:p>
        </w:tc>
      </w:tr>
      <w:tr w:rsidR="001E41F3" w:rsidRPr="00AD5D24" w14:paraId="446DDBAC" w14:textId="77777777" w:rsidTr="00547111">
        <w:tc>
          <w:tcPr>
            <w:tcW w:w="2694" w:type="dxa"/>
            <w:gridSpan w:val="2"/>
            <w:tcBorders>
              <w:left w:val="single" w:sz="4" w:space="0" w:color="auto"/>
            </w:tcBorders>
          </w:tcPr>
          <w:p w14:paraId="678A1AA6" w14:textId="77777777" w:rsidR="001E41F3" w:rsidRPr="00AD5D24" w:rsidRDefault="001E41F3">
            <w:pPr>
              <w:pStyle w:val="CRCoverPage"/>
              <w:spacing w:after="0"/>
              <w:rPr>
                <w:b/>
                <w:i/>
                <w:noProof/>
              </w:rPr>
            </w:pPr>
            <w:r w:rsidRPr="00AD5D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D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D5D24" w:rsidRDefault="00EC45EE">
            <w:pPr>
              <w:pStyle w:val="CRCoverPage"/>
              <w:spacing w:after="0"/>
              <w:jc w:val="center"/>
              <w:rPr>
                <w:b/>
                <w:caps/>
                <w:noProof/>
              </w:rPr>
            </w:pPr>
            <w:r w:rsidRPr="00AD5D24">
              <w:rPr>
                <w:b/>
                <w:caps/>
                <w:noProof/>
              </w:rPr>
              <w:t>X</w:t>
            </w:r>
          </w:p>
        </w:tc>
        <w:tc>
          <w:tcPr>
            <w:tcW w:w="2977" w:type="dxa"/>
            <w:gridSpan w:val="4"/>
          </w:tcPr>
          <w:p w14:paraId="1A4306D9" w14:textId="77777777" w:rsidR="001E41F3" w:rsidRPr="00AD5D24" w:rsidRDefault="001E41F3">
            <w:pPr>
              <w:pStyle w:val="CRCoverPage"/>
              <w:spacing w:after="0"/>
              <w:rPr>
                <w:noProof/>
              </w:rPr>
            </w:pPr>
            <w:r w:rsidRPr="00AD5D2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D24" w:rsidRDefault="00145D43">
            <w:pPr>
              <w:pStyle w:val="CRCoverPage"/>
              <w:spacing w:after="0"/>
              <w:ind w:left="99"/>
              <w:rPr>
                <w:noProof/>
              </w:rPr>
            </w:pPr>
            <w:r w:rsidRPr="00AD5D24">
              <w:rPr>
                <w:noProof/>
              </w:rPr>
              <w:t xml:space="preserve">TS/TR ... CR ... </w:t>
            </w:r>
          </w:p>
        </w:tc>
      </w:tr>
      <w:tr w:rsidR="001E41F3" w:rsidRPr="00AD5D24" w14:paraId="55C714D2" w14:textId="77777777" w:rsidTr="00547111">
        <w:tc>
          <w:tcPr>
            <w:tcW w:w="2694" w:type="dxa"/>
            <w:gridSpan w:val="2"/>
            <w:tcBorders>
              <w:left w:val="single" w:sz="4" w:space="0" w:color="auto"/>
            </w:tcBorders>
          </w:tcPr>
          <w:p w14:paraId="45913E62" w14:textId="77777777" w:rsidR="001E41F3" w:rsidRPr="00AD5D24" w:rsidRDefault="00145D43">
            <w:pPr>
              <w:pStyle w:val="CRCoverPage"/>
              <w:spacing w:after="0"/>
              <w:rPr>
                <w:b/>
                <w:i/>
                <w:noProof/>
              </w:rPr>
            </w:pPr>
            <w:r w:rsidRPr="00AD5D24">
              <w:rPr>
                <w:b/>
                <w:i/>
                <w:noProof/>
              </w:rPr>
              <w:t xml:space="preserve">(show </w:t>
            </w:r>
            <w:r w:rsidR="00592D74" w:rsidRPr="00AD5D24">
              <w:rPr>
                <w:b/>
                <w:i/>
                <w:noProof/>
              </w:rPr>
              <w:t xml:space="preserve">related </w:t>
            </w:r>
            <w:r w:rsidRPr="00AD5D24">
              <w:rPr>
                <w:b/>
                <w:i/>
                <w:noProof/>
              </w:rPr>
              <w:t>CR</w:t>
            </w:r>
            <w:r w:rsidR="00592D74" w:rsidRPr="00AD5D24">
              <w:rPr>
                <w:b/>
                <w:i/>
                <w:noProof/>
              </w:rPr>
              <w:t>s</w:t>
            </w:r>
            <w:r w:rsidRPr="00AD5D2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D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D5D24" w:rsidRDefault="00EC45EE">
            <w:pPr>
              <w:pStyle w:val="CRCoverPage"/>
              <w:spacing w:after="0"/>
              <w:jc w:val="center"/>
              <w:rPr>
                <w:b/>
                <w:caps/>
                <w:noProof/>
              </w:rPr>
            </w:pPr>
            <w:r w:rsidRPr="00AD5D24">
              <w:rPr>
                <w:b/>
                <w:caps/>
                <w:noProof/>
              </w:rPr>
              <w:t>X</w:t>
            </w:r>
          </w:p>
        </w:tc>
        <w:tc>
          <w:tcPr>
            <w:tcW w:w="2977" w:type="dxa"/>
            <w:gridSpan w:val="4"/>
          </w:tcPr>
          <w:p w14:paraId="1B4FF921" w14:textId="77777777" w:rsidR="001E41F3" w:rsidRPr="00AD5D24" w:rsidRDefault="001E41F3">
            <w:pPr>
              <w:pStyle w:val="CRCoverPage"/>
              <w:spacing w:after="0"/>
              <w:rPr>
                <w:noProof/>
              </w:rPr>
            </w:pPr>
            <w:r w:rsidRPr="00AD5D2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D24" w:rsidRDefault="00145D43">
            <w:pPr>
              <w:pStyle w:val="CRCoverPage"/>
              <w:spacing w:after="0"/>
              <w:ind w:left="99"/>
              <w:rPr>
                <w:noProof/>
              </w:rPr>
            </w:pPr>
            <w:r w:rsidRPr="00AD5D24">
              <w:rPr>
                <w:noProof/>
              </w:rPr>
              <w:t>TS</w:t>
            </w:r>
            <w:r w:rsidR="000A6394" w:rsidRPr="00AD5D24">
              <w:rPr>
                <w:noProof/>
              </w:rPr>
              <w:t xml:space="preserve">/TR ... CR ... </w:t>
            </w:r>
          </w:p>
        </w:tc>
      </w:tr>
      <w:tr w:rsidR="001E41F3" w:rsidRPr="00AD5D24" w14:paraId="60DF82CC" w14:textId="77777777" w:rsidTr="008863B9">
        <w:tc>
          <w:tcPr>
            <w:tcW w:w="2694" w:type="dxa"/>
            <w:gridSpan w:val="2"/>
            <w:tcBorders>
              <w:left w:val="single" w:sz="4" w:space="0" w:color="auto"/>
            </w:tcBorders>
          </w:tcPr>
          <w:p w14:paraId="517696CD" w14:textId="77777777" w:rsidR="001E41F3" w:rsidRPr="00AD5D2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D24" w:rsidRDefault="001E41F3">
            <w:pPr>
              <w:pStyle w:val="CRCoverPage"/>
              <w:spacing w:after="0"/>
              <w:rPr>
                <w:noProof/>
              </w:rPr>
            </w:pPr>
          </w:p>
        </w:tc>
      </w:tr>
      <w:tr w:rsidR="001E41F3" w:rsidRPr="00AD5D24" w14:paraId="556B87B6" w14:textId="77777777" w:rsidTr="008863B9">
        <w:tc>
          <w:tcPr>
            <w:tcW w:w="2694" w:type="dxa"/>
            <w:gridSpan w:val="2"/>
            <w:tcBorders>
              <w:left w:val="single" w:sz="4" w:space="0" w:color="auto"/>
              <w:bottom w:val="single" w:sz="4" w:space="0" w:color="auto"/>
            </w:tcBorders>
          </w:tcPr>
          <w:p w14:paraId="79A9C411" w14:textId="77777777" w:rsidR="001E41F3" w:rsidRPr="00AD5D24" w:rsidRDefault="001E41F3">
            <w:pPr>
              <w:pStyle w:val="CRCoverPage"/>
              <w:tabs>
                <w:tab w:val="right" w:pos="2184"/>
              </w:tabs>
              <w:spacing w:after="0"/>
              <w:rPr>
                <w:b/>
                <w:i/>
                <w:noProof/>
              </w:rPr>
            </w:pPr>
            <w:r w:rsidRPr="00AD5D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5D24" w:rsidRDefault="001E41F3">
            <w:pPr>
              <w:pStyle w:val="CRCoverPage"/>
              <w:spacing w:after="0"/>
              <w:ind w:left="100"/>
              <w:rPr>
                <w:noProof/>
              </w:rPr>
            </w:pPr>
          </w:p>
        </w:tc>
      </w:tr>
      <w:tr w:rsidR="008863B9" w:rsidRPr="00AD5D24" w14:paraId="45BFE792" w14:textId="77777777" w:rsidTr="008863B9">
        <w:tc>
          <w:tcPr>
            <w:tcW w:w="2694" w:type="dxa"/>
            <w:gridSpan w:val="2"/>
            <w:tcBorders>
              <w:top w:val="single" w:sz="4" w:space="0" w:color="auto"/>
              <w:bottom w:val="single" w:sz="4" w:space="0" w:color="auto"/>
            </w:tcBorders>
          </w:tcPr>
          <w:p w14:paraId="194242DD" w14:textId="77777777" w:rsidR="008863B9" w:rsidRPr="00AD5D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5D2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D5D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913050" w14:textId="49F61814" w:rsidR="00CA17FE" w:rsidRDefault="00EC45EE" w:rsidP="00CA17FE">
      <w:pPr>
        <w:pStyle w:val="H6"/>
        <w:ind w:left="0" w:firstLine="0"/>
        <w:rPr>
          <w:b/>
          <w:bCs/>
          <w:color w:val="0000FF"/>
        </w:rPr>
      </w:pPr>
      <w:r w:rsidRPr="006A085F">
        <w:rPr>
          <w:b/>
          <w:bCs/>
          <w:color w:val="0000FF"/>
        </w:rPr>
        <w:lastRenderedPageBreak/>
        <w:t>&lt;Start of first modified section&gt;</w:t>
      </w:r>
    </w:p>
    <w:p w14:paraId="45980CB6" w14:textId="77777777" w:rsidR="00E70736" w:rsidRPr="00A510DA" w:rsidRDefault="00E70736" w:rsidP="00E70736">
      <w:pPr>
        <w:pStyle w:val="Heading2"/>
        <w:rPr>
          <w:rFonts w:eastAsia="Wingdings"/>
        </w:rPr>
      </w:pPr>
      <w:bookmarkStart w:id="1" w:name="_Toc84254382"/>
      <w:bookmarkStart w:id="2" w:name="_Toc84255177"/>
      <w:bookmarkStart w:id="3" w:name="_Toc90889148"/>
      <w:bookmarkStart w:id="4" w:name="_Toc99872654"/>
      <w:bookmarkStart w:id="5" w:name="_Toc107135058"/>
      <w:r w:rsidRPr="00A510DA">
        <w:rPr>
          <w:rFonts w:eastAsia="Wingdings"/>
        </w:rPr>
        <w:t>8.41</w:t>
      </w:r>
      <w:r w:rsidRPr="00A510DA">
        <w:rPr>
          <w:rFonts w:eastAsia="Wingdings"/>
        </w:rPr>
        <w:tab/>
        <w:t>Communication Forwarding on No Reply: MO Voice Call initiation with preconditions</w:t>
      </w:r>
      <w:bookmarkEnd w:id="1"/>
      <w:bookmarkEnd w:id="2"/>
      <w:bookmarkEnd w:id="3"/>
      <w:bookmarkEnd w:id="4"/>
      <w:bookmarkEnd w:id="5"/>
    </w:p>
    <w:p w14:paraId="752C761C" w14:textId="77777777" w:rsidR="00E70736" w:rsidRPr="00A510DA" w:rsidRDefault="00E70736" w:rsidP="00E70736">
      <w:pPr>
        <w:pStyle w:val="H6"/>
      </w:pPr>
      <w:r w:rsidRPr="00A510DA">
        <w:t>8.41.1</w:t>
      </w:r>
      <w:r w:rsidRPr="00A510DA">
        <w:tab/>
        <w:t>Test Purpose (TP)</w:t>
      </w:r>
    </w:p>
    <w:p w14:paraId="45BC01C3" w14:textId="77777777" w:rsidR="00E70736" w:rsidRPr="00A510DA" w:rsidRDefault="00E70736" w:rsidP="00E70736">
      <w:pPr>
        <w:pStyle w:val="H6"/>
      </w:pPr>
      <w:r w:rsidRPr="00A510DA">
        <w:t>(1)</w:t>
      </w:r>
    </w:p>
    <w:p w14:paraId="589C7DC4" w14:textId="77777777" w:rsidR="00E70736" w:rsidRPr="00A510DA" w:rsidRDefault="00E70736" w:rsidP="00E70736">
      <w:pPr>
        <w:pStyle w:val="PL"/>
        <w:rPr>
          <w:rFonts w:eastAsia="Malgun Gothic"/>
          <w:b/>
          <w:bCs/>
          <w:lang w:eastAsia="zh-CN"/>
        </w:rPr>
      </w:pPr>
      <w:r w:rsidRPr="00A510DA">
        <w:rPr>
          <w:b/>
          <w:bCs/>
        </w:rPr>
        <w:t>with</w:t>
      </w:r>
      <w:r w:rsidRPr="00A510DA">
        <w:t xml:space="preserve"> { UE being registered to IMS and configured to use preconditions and being made to initiate a voice call }</w:t>
      </w:r>
    </w:p>
    <w:p w14:paraId="06919F93" w14:textId="77777777" w:rsidR="00E70736" w:rsidRPr="00A510DA" w:rsidRDefault="00E70736" w:rsidP="00E70736">
      <w:pPr>
        <w:pStyle w:val="PL"/>
      </w:pPr>
      <w:r w:rsidRPr="00A510DA">
        <w:rPr>
          <w:b/>
          <w:bCs/>
        </w:rPr>
        <w:t>ensure that</w:t>
      </w:r>
      <w:r w:rsidRPr="00A510DA">
        <w:t xml:space="preserve"> {</w:t>
      </w:r>
    </w:p>
    <w:p w14:paraId="1BA375F0" w14:textId="77777777" w:rsidR="00E70736" w:rsidRPr="00A510DA" w:rsidRDefault="00E70736" w:rsidP="00E70736">
      <w:pPr>
        <w:pStyle w:val="PL"/>
      </w:pPr>
      <w:r w:rsidRPr="00A510DA">
        <w:t xml:space="preserve">  </w:t>
      </w:r>
      <w:r w:rsidRPr="00A510DA">
        <w:rPr>
          <w:b/>
        </w:rPr>
        <w:t>when</w:t>
      </w:r>
      <w:r w:rsidRPr="00A510DA">
        <w:t xml:space="preserve"> { Voice call initiation progressed until 180 Ringing (including PRACK/200 OK) and UE receives 181 Call is being forwarded followed by 183 Session Progress }</w:t>
      </w:r>
    </w:p>
    <w:p w14:paraId="68F0401E" w14:textId="77777777" w:rsidR="00E70736" w:rsidRPr="00A510DA" w:rsidRDefault="00E70736" w:rsidP="00E70736">
      <w:pPr>
        <w:pStyle w:val="PL"/>
      </w:pPr>
      <w:r w:rsidRPr="00A510DA">
        <w:t xml:space="preserve">   </w:t>
      </w:r>
      <w:r w:rsidRPr="00A510DA">
        <w:rPr>
          <w:b/>
          <w:bCs/>
        </w:rPr>
        <w:t>then</w:t>
      </w:r>
      <w:r w:rsidRPr="00A510DA">
        <w:t xml:space="preserve"> { UE completes call initiation with forwarded to UE by restarting from PRACK for 183 Session Progress }</w:t>
      </w:r>
    </w:p>
    <w:p w14:paraId="63D8A71F" w14:textId="77777777" w:rsidR="00E70736" w:rsidRPr="00A510DA" w:rsidRDefault="00E70736" w:rsidP="00E70736">
      <w:pPr>
        <w:pStyle w:val="PL"/>
      </w:pPr>
      <w:r w:rsidRPr="00A510DA">
        <w:t xml:space="preserve">            }</w:t>
      </w:r>
    </w:p>
    <w:p w14:paraId="09904381" w14:textId="77777777" w:rsidR="00E70736" w:rsidRPr="00A510DA" w:rsidRDefault="00E70736" w:rsidP="00E70736">
      <w:pPr>
        <w:pStyle w:val="PL"/>
      </w:pPr>
    </w:p>
    <w:p w14:paraId="7E7A6D46" w14:textId="77777777" w:rsidR="00E70736" w:rsidRPr="00A510DA" w:rsidRDefault="00E70736" w:rsidP="00E70736">
      <w:pPr>
        <w:pStyle w:val="H6"/>
      </w:pPr>
      <w:r w:rsidRPr="00A510DA">
        <w:t>8.41.2</w:t>
      </w:r>
      <w:r w:rsidRPr="00A510DA">
        <w:tab/>
        <w:t>Conformance Requirements</w:t>
      </w:r>
    </w:p>
    <w:p w14:paraId="39BF0639" w14:textId="77777777" w:rsidR="00E70736" w:rsidRPr="00A510DA" w:rsidRDefault="00E70736" w:rsidP="00E70736">
      <w:pPr>
        <w:rPr>
          <w:lang w:eastAsia="zh-CN"/>
        </w:rPr>
      </w:pPr>
      <w:r w:rsidRPr="00A510DA">
        <w:t>The conformance requirements covered in the present test case are, unless otherwise stated, Rel-15 requirements.</w:t>
      </w:r>
    </w:p>
    <w:p w14:paraId="705E92D8" w14:textId="77777777" w:rsidR="00E70736" w:rsidRPr="00A510DA" w:rsidRDefault="00E70736" w:rsidP="00E70736">
      <w:pPr>
        <w:keepNext/>
        <w:rPr>
          <w:lang w:eastAsia="zh-CN"/>
        </w:rPr>
      </w:pPr>
      <w:r w:rsidRPr="00A510DA">
        <w:t>[TS 24.604, clause 4.2.1.4]:</w:t>
      </w:r>
    </w:p>
    <w:p w14:paraId="77345603" w14:textId="77777777" w:rsidR="00E70736" w:rsidRPr="00A510DA" w:rsidRDefault="00E70736" w:rsidP="00E70736">
      <w:r w:rsidRPr="00A510DA">
        <w:t xml:space="preserve">The CFNR service enables a served user to have the network redirect to another user communications which are addressed to the served user's address, and for which the connection is not established within a defined </w:t>
      </w:r>
      <w:proofErr w:type="gramStart"/>
      <w:r w:rsidRPr="00A510DA">
        <w:t>period of time</w:t>
      </w:r>
      <w:proofErr w:type="gramEnd"/>
      <w:r w:rsidRPr="00A510DA">
        <w:t>. The CFNR service may operate on all communications, or just those associated with specified services. The served user's ability to originate communications is unaffected by the CFNR supplementary service.</w:t>
      </w:r>
    </w:p>
    <w:p w14:paraId="2DD4A082" w14:textId="77777777" w:rsidR="00E70736" w:rsidRPr="00A510DA" w:rsidRDefault="00E70736" w:rsidP="00E70736">
      <w:r w:rsidRPr="00A510DA">
        <w:t>The CFNR service can only be invoked by the network after the communication has been offered to the served user and an indication that the called user is being informed of the communication has been received.</w:t>
      </w:r>
    </w:p>
    <w:p w14:paraId="511E78F6" w14:textId="77777777" w:rsidR="00E70736" w:rsidRPr="00A510DA" w:rsidRDefault="00E70736" w:rsidP="00E70736">
      <w:pPr>
        <w:keepNext/>
      </w:pPr>
      <w:r w:rsidRPr="00A510DA">
        <w:t>[TS 24.604, clause 4.5.2.1]:</w:t>
      </w:r>
    </w:p>
    <w:p w14:paraId="19135820" w14:textId="77777777" w:rsidR="00E70736" w:rsidRPr="00A510DA" w:rsidRDefault="00E70736" w:rsidP="00E70736">
      <w:r w:rsidRPr="00A510DA">
        <w:t>When communication diversion has occurred on the served user side and the network option "</w:t>
      </w:r>
      <w:r w:rsidRPr="00A510DA">
        <w:rPr>
          <w:i/>
          <w:iCs/>
        </w:rPr>
        <w:t>Originating</w:t>
      </w:r>
      <w:r w:rsidRPr="00A510DA">
        <w:t>" user receives notification that his communication has been diverted (forwarded or deflected)" is set to true, the originating UA may receive a 181 (Call is being forwarded) response according to the procedures described in 3GPP TS 24.229.</w:t>
      </w:r>
    </w:p>
    <w:p w14:paraId="1628868A" w14:textId="77777777" w:rsidR="00E70736" w:rsidRPr="00A510DA" w:rsidRDefault="00E70736" w:rsidP="00E70736">
      <w:r w:rsidRPr="00A510DA">
        <w:t>The Information given by the History header could be displayed by the UA if it is a UE.</w:t>
      </w:r>
    </w:p>
    <w:p w14:paraId="2BBE177A" w14:textId="77777777" w:rsidR="00E70736" w:rsidRPr="00A510DA" w:rsidRDefault="00E70736" w:rsidP="00E70736">
      <w:pPr>
        <w:keepNext/>
      </w:pPr>
      <w:r w:rsidRPr="00A510DA">
        <w:t>[TS 24.229, clause 9.2.3]:</w:t>
      </w:r>
    </w:p>
    <w:p w14:paraId="369777C4" w14:textId="77777777" w:rsidR="00E70736" w:rsidRPr="00A510DA" w:rsidRDefault="00E70736" w:rsidP="00E70736">
      <w:r w:rsidRPr="00A510DA">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6BDA68E0" w14:textId="77777777" w:rsidR="00E70736" w:rsidRPr="00A510DA" w:rsidRDefault="00E70736" w:rsidP="00E70736">
      <w:pPr>
        <w:pStyle w:val="B10"/>
      </w:pPr>
      <w:r w:rsidRPr="00A510DA">
        <w:t>-</w:t>
      </w:r>
      <w:r w:rsidRPr="00A510DA">
        <w:tab/>
        <w:t>the UE has sufficient radio/bearer resources to handle the media specified in the SDP of the subsequent provisional response, or</w:t>
      </w:r>
    </w:p>
    <w:p w14:paraId="34F64EF0" w14:textId="77777777" w:rsidR="00E70736" w:rsidRPr="00A510DA" w:rsidRDefault="00E70736" w:rsidP="00E70736">
      <w:pPr>
        <w:pStyle w:val="B10"/>
      </w:pPr>
      <w:r w:rsidRPr="00A510DA">
        <w:t>-</w:t>
      </w:r>
      <w:r w:rsidRPr="00A510DA">
        <w:tab/>
        <w:t>the UE must request additional radio/bearer resources to accommodate the media specified in the SDP of the subsequent provisional response.</w:t>
      </w:r>
    </w:p>
    <w:p w14:paraId="683F26E0" w14:textId="77777777" w:rsidR="00E70736" w:rsidRPr="00A510DA" w:rsidRDefault="00E70736" w:rsidP="00E70736">
      <w:pPr>
        <w:pStyle w:val="NO"/>
      </w:pPr>
      <w:r w:rsidRPr="00A510DA">
        <w:t>NOTE 1:</w:t>
      </w:r>
      <w:r w:rsidRPr="00A510DA">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59C34979" w14:textId="77777777" w:rsidR="00E70736" w:rsidRPr="00A510DA" w:rsidRDefault="00E70736" w:rsidP="00E70736">
      <w:pPr>
        <w:pStyle w:val="NO"/>
      </w:pPr>
      <w:r w:rsidRPr="00A510DA">
        <w:t>NOTE 2:</w:t>
      </w:r>
      <w:r w:rsidRPr="00A510DA">
        <w:tab/>
        <w:t>When service-based local policy is applied, the UE receives the same authorization token for all forked requests/responses related to the same SIP session.</w:t>
      </w:r>
    </w:p>
    <w:p w14:paraId="33E68897" w14:textId="77777777" w:rsidR="00E70736" w:rsidRPr="00A510DA" w:rsidRDefault="00E70736" w:rsidP="00E70736">
      <w:r w:rsidRPr="00A510DA">
        <w:t xml:space="preserve">When </w:t>
      </w:r>
      <w:proofErr w:type="gramStart"/>
      <w:r w:rsidRPr="00A510DA">
        <w:t>an</w:t>
      </w:r>
      <w:proofErr w:type="gramEnd"/>
      <w:r w:rsidRPr="00A510DA">
        <w:t xml:space="preserve"> 199 (Early Dialog Terminated) response for the INVITE request is received for an early dialogue, the UE shall release reserved radio/bearer resources associated with that early dialogue.</w:t>
      </w:r>
    </w:p>
    <w:p w14:paraId="2E12D655" w14:textId="77777777" w:rsidR="00E70736" w:rsidRPr="00A510DA" w:rsidRDefault="00E70736" w:rsidP="00E70736">
      <w:r w:rsidRPr="00A510DA">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23B54DAD" w14:textId="77777777" w:rsidR="00E70736" w:rsidRPr="00A510DA" w:rsidRDefault="00E70736" w:rsidP="00E70736">
      <w:pPr>
        <w:keepNext/>
      </w:pPr>
      <w:r w:rsidRPr="00A510DA">
        <w:lastRenderedPageBreak/>
        <w:t>GIBA:</w:t>
      </w:r>
    </w:p>
    <w:p w14:paraId="7D71B4AB" w14:textId="77777777" w:rsidR="00E70736" w:rsidRPr="00A510DA" w:rsidRDefault="00E70736" w:rsidP="00E70736">
      <w:pPr>
        <w:pStyle w:val="NO"/>
      </w:pPr>
      <w:r w:rsidRPr="00A510DA">
        <w:t>NOTE 1:</w:t>
      </w:r>
      <w:r w:rsidRPr="00A510DA">
        <w:tab/>
        <w:t>GIBA does not allow SIP requests to be protected using an IPsec security association because it does not perform a key agreement procedure.</w:t>
      </w:r>
    </w:p>
    <w:p w14:paraId="0E2D07A0" w14:textId="77777777" w:rsidR="00E70736" w:rsidRPr="00A510DA" w:rsidRDefault="00E70736" w:rsidP="00E70736">
      <w:pPr>
        <w:pStyle w:val="H6"/>
      </w:pPr>
      <w:r w:rsidRPr="00A510DA">
        <w:t>8.41.3</w:t>
      </w:r>
      <w:r w:rsidRPr="00A510DA">
        <w:tab/>
        <w:t>Test description</w:t>
      </w:r>
    </w:p>
    <w:p w14:paraId="708A3035" w14:textId="77777777" w:rsidR="00E70736" w:rsidRPr="00A510DA" w:rsidRDefault="00E70736" w:rsidP="00E70736">
      <w:pPr>
        <w:pStyle w:val="H6"/>
      </w:pPr>
      <w:r w:rsidRPr="00A510DA">
        <w:t>8.41.3.1</w:t>
      </w:r>
      <w:r w:rsidRPr="00A510DA">
        <w:tab/>
        <w:t>Pre-test conditions</w:t>
      </w:r>
    </w:p>
    <w:p w14:paraId="00684C1B" w14:textId="77777777" w:rsidR="00E70736" w:rsidRPr="00A510DA" w:rsidRDefault="00E70736" w:rsidP="00E70736">
      <w:pPr>
        <w:pStyle w:val="H6"/>
      </w:pPr>
      <w:r w:rsidRPr="00A510DA">
        <w:t>System Simulator:</w:t>
      </w:r>
    </w:p>
    <w:p w14:paraId="3C3C5C2F" w14:textId="77777777" w:rsidR="00E70736" w:rsidRPr="00A510DA" w:rsidRDefault="00E70736" w:rsidP="00E70736">
      <w:pPr>
        <w:pStyle w:val="B10"/>
      </w:pPr>
      <w:r w:rsidRPr="00A510DA">
        <w:t>-</w:t>
      </w:r>
      <w:r w:rsidRPr="00A510DA">
        <w:tab/>
        <w:t>1 NR Cell connected to 5GC, default parameters.</w:t>
      </w:r>
    </w:p>
    <w:p w14:paraId="72A94FA3" w14:textId="77777777" w:rsidR="00E70736" w:rsidRPr="00A510DA" w:rsidRDefault="00E70736" w:rsidP="00E70736">
      <w:pPr>
        <w:pStyle w:val="H6"/>
      </w:pPr>
      <w:r w:rsidRPr="00A510DA">
        <w:t>UE:</w:t>
      </w:r>
    </w:p>
    <w:p w14:paraId="64612343" w14:textId="77777777" w:rsidR="00E70736" w:rsidRPr="00A510DA" w:rsidRDefault="00E70736" w:rsidP="00E70736">
      <w:pPr>
        <w:pStyle w:val="B10"/>
        <w:rPr>
          <w:lang w:eastAsia="zh-CN"/>
        </w:rPr>
      </w:pPr>
      <w:r w:rsidRPr="00A510DA">
        <w:t>-</w:t>
      </w:r>
      <w:r w:rsidRPr="00A510DA">
        <w:tab/>
        <w:t>The UE contains either ISIM and USIM applications or only USIM application on UICC.</w:t>
      </w:r>
    </w:p>
    <w:p w14:paraId="7D92B5B3" w14:textId="77777777" w:rsidR="00E70736" w:rsidRPr="00A510DA" w:rsidRDefault="00E70736" w:rsidP="00E70736">
      <w:pPr>
        <w:pStyle w:val="B10"/>
      </w:pPr>
      <w:r w:rsidRPr="00A510DA">
        <w:t>-</w:t>
      </w:r>
      <w:r w:rsidRPr="00A510DA">
        <w:tab/>
        <w:t xml:space="preserve">The UE is configured to register for IMS after </w:t>
      </w:r>
      <w:proofErr w:type="gramStart"/>
      <w:r w:rsidRPr="00A510DA">
        <w:t>switch</w:t>
      </w:r>
      <w:proofErr w:type="gramEnd"/>
      <w:r w:rsidRPr="00A510DA">
        <w:t xml:space="preserve"> on.</w:t>
      </w:r>
    </w:p>
    <w:p w14:paraId="0051979B" w14:textId="77777777" w:rsidR="00E70736" w:rsidRPr="00A510DA" w:rsidRDefault="00E70736" w:rsidP="00E70736">
      <w:pPr>
        <w:pStyle w:val="B10"/>
      </w:pPr>
      <w:r w:rsidRPr="00A510DA">
        <w:t>-</w:t>
      </w:r>
      <w:r w:rsidRPr="00A510DA">
        <w:tab/>
        <w:t>The UE is configured to use preconditions.</w:t>
      </w:r>
    </w:p>
    <w:p w14:paraId="5531C749" w14:textId="77777777" w:rsidR="00E70736" w:rsidRPr="00A510DA" w:rsidRDefault="00E70736" w:rsidP="00E70736">
      <w:pPr>
        <w:pStyle w:val="H6"/>
        <w:rPr>
          <w:rFonts w:cs="Arial"/>
        </w:rPr>
      </w:pPr>
      <w:r w:rsidRPr="00A510DA">
        <w:rPr>
          <w:rFonts w:cs="Arial"/>
        </w:rPr>
        <w:t>Preamble:</w:t>
      </w:r>
    </w:p>
    <w:p w14:paraId="71B71B47" w14:textId="77777777" w:rsidR="00E70736" w:rsidRPr="00A510DA" w:rsidRDefault="00E70736" w:rsidP="00E70736">
      <w:pPr>
        <w:pStyle w:val="B10"/>
      </w:pPr>
      <w:r w:rsidRPr="00A510DA">
        <w:t>-</w:t>
      </w:r>
      <w:r w:rsidRPr="00A510DA">
        <w:tab/>
        <w:t>UE is in state 1N-A (TS 38.508-1 [21]) and registered to IMS</w:t>
      </w:r>
    </w:p>
    <w:p w14:paraId="189E6044" w14:textId="77777777" w:rsidR="00E70736" w:rsidRPr="00A510DA" w:rsidRDefault="00E70736" w:rsidP="00E70736">
      <w:pPr>
        <w:pStyle w:val="H6"/>
        <w:rPr>
          <w:lang w:eastAsia="zh-CN"/>
        </w:rPr>
      </w:pPr>
      <w:r w:rsidRPr="00A510DA">
        <w:t>8.41.3.2</w:t>
      </w:r>
      <w:r w:rsidRPr="00A510DA">
        <w:tab/>
      </w:r>
      <w:r w:rsidRPr="00A510DA">
        <w:rPr>
          <w:snapToGrid w:val="0"/>
        </w:rPr>
        <w:t>Test procedure sequence</w:t>
      </w:r>
    </w:p>
    <w:p w14:paraId="0EDFD2B8" w14:textId="77777777" w:rsidR="00E70736" w:rsidRPr="00A510DA" w:rsidRDefault="00E70736" w:rsidP="00E70736">
      <w:pPr>
        <w:pStyle w:val="TH"/>
      </w:pPr>
      <w:r w:rsidRPr="00A510DA">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E70736" w:rsidRPr="00A510DA" w14:paraId="48B22EB4" w14:textId="77777777" w:rsidTr="00E70736">
        <w:trPr>
          <w:jc w:val="center"/>
        </w:trPr>
        <w:tc>
          <w:tcPr>
            <w:tcW w:w="703" w:type="dxa"/>
            <w:tcBorders>
              <w:top w:val="single" w:sz="4" w:space="0" w:color="auto"/>
              <w:left w:val="single" w:sz="4" w:space="0" w:color="auto"/>
              <w:bottom w:val="nil"/>
              <w:right w:val="single" w:sz="4" w:space="0" w:color="auto"/>
            </w:tcBorders>
            <w:hideMark/>
          </w:tcPr>
          <w:p w14:paraId="3BA3914B" w14:textId="77777777" w:rsidR="00E70736" w:rsidRPr="00A510DA" w:rsidRDefault="00E70736" w:rsidP="00EC224D">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0D09C9C8" w14:textId="77777777" w:rsidR="00E70736" w:rsidRPr="00A510DA" w:rsidRDefault="00E70736" w:rsidP="00EC224D">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4B8EC7D6" w14:textId="77777777" w:rsidR="00E70736" w:rsidRPr="00A510DA" w:rsidRDefault="00E70736" w:rsidP="00EC224D">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3F952FD7" w14:textId="77777777" w:rsidR="00E70736" w:rsidRPr="00A510DA" w:rsidRDefault="00E70736" w:rsidP="00EC224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9590F70" w14:textId="77777777" w:rsidR="00E70736" w:rsidRPr="00A510DA" w:rsidRDefault="00E70736" w:rsidP="00EC224D">
            <w:pPr>
              <w:pStyle w:val="TAH"/>
            </w:pPr>
            <w:r w:rsidRPr="00A510DA">
              <w:t>Verdict</w:t>
            </w:r>
          </w:p>
        </w:tc>
      </w:tr>
      <w:tr w:rsidR="00E70736" w:rsidRPr="00A510DA" w14:paraId="32E747E2" w14:textId="77777777" w:rsidTr="00E70736">
        <w:trPr>
          <w:jc w:val="center"/>
        </w:trPr>
        <w:tc>
          <w:tcPr>
            <w:tcW w:w="703" w:type="dxa"/>
            <w:tcBorders>
              <w:top w:val="nil"/>
              <w:left w:val="single" w:sz="4" w:space="0" w:color="auto"/>
              <w:bottom w:val="single" w:sz="4" w:space="0" w:color="auto"/>
              <w:right w:val="single" w:sz="4" w:space="0" w:color="auto"/>
            </w:tcBorders>
          </w:tcPr>
          <w:p w14:paraId="76B68242" w14:textId="77777777" w:rsidR="00E70736" w:rsidRPr="00A510DA" w:rsidRDefault="00E70736" w:rsidP="00EC224D">
            <w:pPr>
              <w:pStyle w:val="TAH"/>
            </w:pPr>
          </w:p>
        </w:tc>
        <w:tc>
          <w:tcPr>
            <w:tcW w:w="4391" w:type="dxa"/>
            <w:tcBorders>
              <w:top w:val="single" w:sz="4" w:space="0" w:color="auto"/>
              <w:left w:val="single" w:sz="4" w:space="0" w:color="auto"/>
              <w:bottom w:val="single" w:sz="4" w:space="0" w:color="auto"/>
              <w:right w:val="single" w:sz="4" w:space="0" w:color="auto"/>
            </w:tcBorders>
          </w:tcPr>
          <w:p w14:paraId="52B01A22" w14:textId="77777777" w:rsidR="00E70736" w:rsidRPr="00A510DA" w:rsidRDefault="00E70736" w:rsidP="00EC2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E76371" w14:textId="77777777" w:rsidR="00E70736" w:rsidRPr="00A510DA" w:rsidRDefault="00E70736" w:rsidP="00EC224D">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6FDEBEC3" w14:textId="77777777" w:rsidR="00E70736" w:rsidRPr="00A510DA" w:rsidRDefault="00E70736" w:rsidP="00EC224D">
            <w:pPr>
              <w:pStyle w:val="TAH"/>
            </w:pPr>
            <w:r w:rsidRPr="00A510DA">
              <w:t>Message</w:t>
            </w:r>
          </w:p>
        </w:tc>
        <w:tc>
          <w:tcPr>
            <w:tcW w:w="569" w:type="dxa"/>
            <w:tcBorders>
              <w:top w:val="nil"/>
              <w:left w:val="single" w:sz="4" w:space="0" w:color="auto"/>
              <w:bottom w:val="single" w:sz="4" w:space="0" w:color="auto"/>
              <w:right w:val="single" w:sz="4" w:space="0" w:color="auto"/>
            </w:tcBorders>
          </w:tcPr>
          <w:p w14:paraId="4F494170" w14:textId="77777777" w:rsidR="00E70736" w:rsidRPr="00A510DA" w:rsidRDefault="00E70736" w:rsidP="00EC224D">
            <w:pPr>
              <w:pStyle w:val="TAH"/>
            </w:pPr>
          </w:p>
        </w:tc>
        <w:tc>
          <w:tcPr>
            <w:tcW w:w="850" w:type="dxa"/>
            <w:tcBorders>
              <w:top w:val="nil"/>
              <w:left w:val="single" w:sz="4" w:space="0" w:color="auto"/>
              <w:bottom w:val="single" w:sz="4" w:space="0" w:color="auto"/>
              <w:right w:val="single" w:sz="4" w:space="0" w:color="auto"/>
            </w:tcBorders>
          </w:tcPr>
          <w:p w14:paraId="4860569B" w14:textId="77777777" w:rsidR="00E70736" w:rsidRPr="00A510DA" w:rsidRDefault="00E70736" w:rsidP="00EC224D">
            <w:pPr>
              <w:pStyle w:val="TAH"/>
            </w:pPr>
          </w:p>
        </w:tc>
      </w:tr>
      <w:tr w:rsidR="00E70736" w:rsidRPr="00A510DA" w14:paraId="66E01A0E" w14:textId="77777777" w:rsidTr="00E70736">
        <w:trPr>
          <w:jc w:val="center"/>
        </w:trPr>
        <w:tc>
          <w:tcPr>
            <w:tcW w:w="703" w:type="dxa"/>
            <w:tcBorders>
              <w:top w:val="nil"/>
              <w:left w:val="single" w:sz="4" w:space="0" w:color="auto"/>
              <w:bottom w:val="single" w:sz="4" w:space="0" w:color="auto"/>
              <w:right w:val="single" w:sz="4" w:space="0" w:color="auto"/>
            </w:tcBorders>
            <w:hideMark/>
          </w:tcPr>
          <w:p w14:paraId="6DBD7F31" w14:textId="77777777" w:rsidR="00E70736" w:rsidRPr="00A510DA" w:rsidRDefault="00E70736" w:rsidP="00EC224D">
            <w:pPr>
              <w:pStyle w:val="TAC"/>
              <w:rPr>
                <w:lang w:eastAsia="zh-CN"/>
              </w:rPr>
            </w:pPr>
            <w:r w:rsidRPr="00A510DA">
              <w:t>1</w:t>
            </w:r>
          </w:p>
        </w:tc>
        <w:tc>
          <w:tcPr>
            <w:tcW w:w="4391" w:type="dxa"/>
            <w:tcBorders>
              <w:top w:val="single" w:sz="4" w:space="0" w:color="auto"/>
              <w:left w:val="single" w:sz="4" w:space="0" w:color="auto"/>
              <w:bottom w:val="single" w:sz="4" w:space="0" w:color="auto"/>
              <w:right w:val="single" w:sz="4" w:space="0" w:color="auto"/>
            </w:tcBorders>
            <w:hideMark/>
          </w:tcPr>
          <w:p w14:paraId="19C56FB1" w14:textId="77777777" w:rsidR="00E70736" w:rsidRPr="00A510DA" w:rsidRDefault="00E70736" w:rsidP="00EC224D">
            <w:pPr>
              <w:pStyle w:val="TAL"/>
              <w:rPr>
                <w:snapToGrid w:val="0"/>
                <w:lang w:eastAsia="zh-CN"/>
              </w:rPr>
            </w:pPr>
            <w:r w:rsidRPr="00A510DA">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465A9A90" w14:textId="77777777" w:rsidR="00E70736" w:rsidRPr="00A510DA" w:rsidRDefault="00E70736" w:rsidP="00EC224D">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1CE8682C" w14:textId="77777777" w:rsidR="00E70736" w:rsidRPr="00A510DA" w:rsidRDefault="00E70736" w:rsidP="00EC224D">
            <w:pPr>
              <w:pStyle w:val="TAL"/>
              <w:rPr>
                <w:lang w:eastAsia="zh-CN"/>
              </w:rPr>
            </w:pPr>
            <w:r w:rsidRPr="00A510DA">
              <w:t>-</w:t>
            </w:r>
          </w:p>
        </w:tc>
        <w:tc>
          <w:tcPr>
            <w:tcW w:w="569" w:type="dxa"/>
            <w:tcBorders>
              <w:top w:val="nil"/>
              <w:left w:val="single" w:sz="4" w:space="0" w:color="auto"/>
              <w:bottom w:val="single" w:sz="4" w:space="0" w:color="auto"/>
              <w:right w:val="single" w:sz="4" w:space="0" w:color="auto"/>
            </w:tcBorders>
            <w:hideMark/>
          </w:tcPr>
          <w:p w14:paraId="1AF11C01" w14:textId="77777777" w:rsidR="00E70736" w:rsidRPr="00A510DA" w:rsidRDefault="00E70736" w:rsidP="00EC224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ECC18CC" w14:textId="77777777" w:rsidR="00E70736" w:rsidRPr="00A510DA" w:rsidRDefault="00E70736" w:rsidP="00EC224D">
            <w:pPr>
              <w:pStyle w:val="TAC"/>
              <w:rPr>
                <w:lang w:eastAsia="zh-CN"/>
              </w:rPr>
            </w:pPr>
            <w:r w:rsidRPr="00A510DA">
              <w:rPr>
                <w:lang w:eastAsia="zh-CN"/>
              </w:rPr>
              <w:t>-</w:t>
            </w:r>
          </w:p>
        </w:tc>
      </w:tr>
      <w:tr w:rsidR="00E70736" w:rsidRPr="00A510DA" w14:paraId="25D5F37E" w14:textId="77777777" w:rsidTr="00E70736">
        <w:trPr>
          <w:jc w:val="center"/>
        </w:trPr>
        <w:tc>
          <w:tcPr>
            <w:tcW w:w="703" w:type="dxa"/>
            <w:tcBorders>
              <w:top w:val="nil"/>
              <w:left w:val="single" w:sz="4" w:space="0" w:color="auto"/>
              <w:bottom w:val="single" w:sz="4" w:space="0" w:color="auto"/>
              <w:right w:val="single" w:sz="4" w:space="0" w:color="auto"/>
            </w:tcBorders>
            <w:hideMark/>
          </w:tcPr>
          <w:p w14:paraId="3E548405" w14:textId="77777777" w:rsidR="00E70736" w:rsidRPr="00A510DA" w:rsidRDefault="00E70736" w:rsidP="00EC224D">
            <w:pPr>
              <w:pStyle w:val="TAC"/>
              <w:rPr>
                <w:snapToGrid w:val="0"/>
                <w:lang w:eastAsia="zh-CN"/>
              </w:rPr>
            </w:pPr>
            <w:r w:rsidRPr="00A510DA">
              <w:t>2-7</w:t>
            </w:r>
          </w:p>
        </w:tc>
        <w:tc>
          <w:tcPr>
            <w:tcW w:w="4391" w:type="dxa"/>
            <w:tcBorders>
              <w:top w:val="single" w:sz="4" w:space="0" w:color="auto"/>
              <w:left w:val="single" w:sz="4" w:space="0" w:color="auto"/>
              <w:bottom w:val="single" w:sz="4" w:space="0" w:color="auto"/>
              <w:right w:val="single" w:sz="4" w:space="0" w:color="auto"/>
            </w:tcBorders>
            <w:hideMark/>
          </w:tcPr>
          <w:p w14:paraId="4B599419" w14:textId="77777777" w:rsidR="00E70736" w:rsidRPr="00A510DA" w:rsidRDefault="00E70736" w:rsidP="00EC224D">
            <w:pPr>
              <w:pStyle w:val="TAL"/>
              <w:rPr>
                <w:snapToGrid w:val="0"/>
              </w:rPr>
            </w:pPr>
            <w:r w:rsidRPr="00A510DA">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6936C95" w14:textId="77777777" w:rsidR="00E70736" w:rsidRPr="00A510DA" w:rsidRDefault="00E70736" w:rsidP="00EC224D">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20B96061" w14:textId="77777777" w:rsidR="00E70736" w:rsidRPr="00A510DA" w:rsidRDefault="00E70736" w:rsidP="00EC224D">
            <w:pPr>
              <w:pStyle w:val="TAL"/>
              <w:rPr>
                <w:lang w:eastAsia="zh-CN"/>
              </w:rPr>
            </w:pPr>
            <w:r w:rsidRPr="00A510DA">
              <w:t>-</w:t>
            </w:r>
          </w:p>
        </w:tc>
        <w:tc>
          <w:tcPr>
            <w:tcW w:w="569" w:type="dxa"/>
            <w:tcBorders>
              <w:top w:val="nil"/>
              <w:left w:val="single" w:sz="4" w:space="0" w:color="auto"/>
              <w:bottom w:val="single" w:sz="4" w:space="0" w:color="auto"/>
              <w:right w:val="single" w:sz="4" w:space="0" w:color="auto"/>
            </w:tcBorders>
            <w:hideMark/>
          </w:tcPr>
          <w:p w14:paraId="02B33153" w14:textId="77777777" w:rsidR="00E70736" w:rsidRPr="00A510DA" w:rsidRDefault="00E70736" w:rsidP="00EC224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F77E697" w14:textId="77777777" w:rsidR="00E70736" w:rsidRPr="00A510DA" w:rsidRDefault="00E70736" w:rsidP="00EC224D">
            <w:pPr>
              <w:pStyle w:val="TAC"/>
              <w:rPr>
                <w:lang w:eastAsia="zh-CN"/>
              </w:rPr>
            </w:pPr>
            <w:r w:rsidRPr="00A510DA">
              <w:rPr>
                <w:lang w:eastAsia="zh-CN"/>
              </w:rPr>
              <w:t>-</w:t>
            </w:r>
          </w:p>
        </w:tc>
      </w:tr>
      <w:tr w:rsidR="00E70736" w:rsidRPr="00A510DA" w14:paraId="76F7F7F2" w14:textId="77777777" w:rsidTr="00E70736">
        <w:trPr>
          <w:jc w:val="center"/>
        </w:trPr>
        <w:tc>
          <w:tcPr>
            <w:tcW w:w="703" w:type="dxa"/>
            <w:tcBorders>
              <w:top w:val="nil"/>
              <w:left w:val="single" w:sz="4" w:space="0" w:color="auto"/>
              <w:bottom w:val="single" w:sz="4" w:space="0" w:color="auto"/>
              <w:right w:val="single" w:sz="4" w:space="0" w:color="auto"/>
            </w:tcBorders>
          </w:tcPr>
          <w:p w14:paraId="4A1C74EA" w14:textId="5A529DF1" w:rsidR="00E70736" w:rsidRPr="00A510DA" w:rsidRDefault="00E70736" w:rsidP="00E70736">
            <w:pPr>
              <w:pStyle w:val="TAC"/>
            </w:pPr>
            <w:r w:rsidRPr="00A510DA">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40BE2207" w14:textId="2E820E67" w:rsidR="00E70736" w:rsidRPr="00A510DA" w:rsidRDefault="00E70736" w:rsidP="00E70736">
            <w:pPr>
              <w:pStyle w:val="TAL"/>
            </w:pPr>
            <w:r w:rsidRPr="00A510DA">
              <w:t>EXCEPTION: In parallel with Step 8-12, parallel behaviour defined in table 8.41.3.2-2 takes place</w:t>
            </w:r>
          </w:p>
        </w:tc>
        <w:tc>
          <w:tcPr>
            <w:tcW w:w="709" w:type="dxa"/>
            <w:tcBorders>
              <w:top w:val="single" w:sz="4" w:space="0" w:color="auto"/>
              <w:left w:val="single" w:sz="4" w:space="0" w:color="auto"/>
              <w:bottom w:val="single" w:sz="4" w:space="0" w:color="auto"/>
              <w:right w:val="single" w:sz="4" w:space="0" w:color="auto"/>
            </w:tcBorders>
          </w:tcPr>
          <w:p w14:paraId="592C4B65" w14:textId="4E6F55D1" w:rsidR="00E70736" w:rsidRPr="00A510DA" w:rsidRDefault="00E70736" w:rsidP="00E70736">
            <w:pPr>
              <w:pStyle w:val="TAC"/>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3554E44" w14:textId="203C08F2" w:rsidR="00E70736" w:rsidRPr="00A510DA" w:rsidRDefault="00E70736" w:rsidP="00E70736">
            <w:pPr>
              <w:pStyle w:val="TAL"/>
            </w:pPr>
            <w:r w:rsidRPr="00A510DA">
              <w:rPr>
                <w:lang w:eastAsia="zh-CN"/>
              </w:rPr>
              <w:t>-</w:t>
            </w:r>
          </w:p>
        </w:tc>
        <w:tc>
          <w:tcPr>
            <w:tcW w:w="569" w:type="dxa"/>
            <w:tcBorders>
              <w:top w:val="nil"/>
              <w:left w:val="single" w:sz="4" w:space="0" w:color="auto"/>
              <w:bottom w:val="single" w:sz="4" w:space="0" w:color="auto"/>
              <w:right w:val="single" w:sz="4" w:space="0" w:color="auto"/>
            </w:tcBorders>
          </w:tcPr>
          <w:p w14:paraId="4AA841BF" w14:textId="3A2FF379" w:rsidR="00E70736" w:rsidRPr="00A510DA" w:rsidRDefault="00E70736" w:rsidP="00E70736">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tcPr>
          <w:p w14:paraId="33EF1B52" w14:textId="5C9C2E57" w:rsidR="00E70736" w:rsidRPr="00A510DA" w:rsidRDefault="00E70736" w:rsidP="00E70736">
            <w:pPr>
              <w:pStyle w:val="TAC"/>
              <w:rPr>
                <w:lang w:eastAsia="zh-CN"/>
              </w:rPr>
            </w:pPr>
            <w:r w:rsidRPr="00A510DA">
              <w:rPr>
                <w:lang w:eastAsia="zh-CN"/>
              </w:rPr>
              <w:t>-</w:t>
            </w:r>
          </w:p>
        </w:tc>
      </w:tr>
      <w:tr w:rsidR="00E70736" w:rsidRPr="00A510DA" w14:paraId="1E5EE3D7"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79F8C2F9" w14:textId="77777777" w:rsidR="00E70736" w:rsidRPr="00A510DA" w:rsidRDefault="00E70736" w:rsidP="00E70736">
            <w:pPr>
              <w:pStyle w:val="TAC"/>
              <w:rPr>
                <w:lang w:eastAsia="zh-CN"/>
              </w:rPr>
            </w:pPr>
            <w:r w:rsidRPr="00A510DA">
              <w:rPr>
                <w:snapToGrid w:val="0"/>
              </w:rPr>
              <w:t>8</w:t>
            </w:r>
            <w:r w:rsidRPr="00A510DA">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575CCD0E" w14:textId="2D404546" w:rsidR="00E70736" w:rsidRPr="00A510DA" w:rsidRDefault="00E70736" w:rsidP="00E70736">
            <w:pPr>
              <w:pStyle w:val="TAL"/>
              <w:rPr>
                <w:snapToGrid w:val="0"/>
              </w:rPr>
            </w:pPr>
            <w:r w:rsidRPr="00A510DA">
              <w:rPr>
                <w:snapToGrid w:val="0"/>
              </w:rPr>
              <w:t>Steps 1-5 as defined in Annex A.4.1</w:t>
            </w:r>
            <w:ins w:id="6" w:author="Ericsson" w:date="2022-10-06T14:02:00Z">
              <w:r w:rsidR="00775EFD">
                <w:rPr>
                  <w:snapToGrid w:val="0"/>
                </w:rPr>
                <w:t>a</w:t>
              </w:r>
            </w:ins>
            <w:r w:rsidRPr="00A510DA">
              <w:rPr>
                <w:snapToGrid w:val="0"/>
              </w:rPr>
              <w:t xml:space="preserve"> are executed.</w:t>
            </w:r>
          </w:p>
        </w:tc>
        <w:tc>
          <w:tcPr>
            <w:tcW w:w="709" w:type="dxa"/>
            <w:tcBorders>
              <w:top w:val="single" w:sz="4" w:space="0" w:color="auto"/>
              <w:left w:val="single" w:sz="4" w:space="0" w:color="auto"/>
              <w:bottom w:val="single" w:sz="4" w:space="0" w:color="auto"/>
              <w:right w:val="single" w:sz="4" w:space="0" w:color="auto"/>
            </w:tcBorders>
            <w:hideMark/>
          </w:tcPr>
          <w:p w14:paraId="1E338301" w14:textId="77777777"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9358CF0" w14:textId="77777777" w:rsidR="00E70736" w:rsidRPr="00A510DA" w:rsidRDefault="00E70736" w:rsidP="00E70736">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66CA947"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A6FDAF" w14:textId="77777777" w:rsidR="00E70736" w:rsidRPr="00A510DA" w:rsidRDefault="00E70736" w:rsidP="00E70736">
            <w:pPr>
              <w:pStyle w:val="TAC"/>
              <w:rPr>
                <w:lang w:eastAsia="zh-CN"/>
              </w:rPr>
            </w:pPr>
            <w:r w:rsidRPr="00A510DA">
              <w:rPr>
                <w:lang w:eastAsia="zh-CN"/>
              </w:rPr>
              <w:t>-</w:t>
            </w:r>
          </w:p>
        </w:tc>
      </w:tr>
      <w:tr w:rsidR="00E70736" w:rsidRPr="00A510DA" w14:paraId="23ED1EC7"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tcPr>
          <w:p w14:paraId="39645C6D" w14:textId="37E48401" w:rsidR="00E70736" w:rsidRPr="00A510DA" w:rsidRDefault="00E70736" w:rsidP="00E70736">
            <w:pPr>
              <w:pStyle w:val="TAC"/>
              <w:rPr>
                <w:snapToGrid w:val="0"/>
              </w:rPr>
            </w:pPr>
            <w:r w:rsidRPr="00A510DA">
              <w:rPr>
                <w:snapToGrid w:val="0"/>
                <w:lang w:eastAsia="zh-CN"/>
              </w:rPr>
              <w:t>12A</w:t>
            </w:r>
          </w:p>
        </w:tc>
        <w:tc>
          <w:tcPr>
            <w:tcW w:w="4391" w:type="dxa"/>
            <w:tcBorders>
              <w:top w:val="single" w:sz="4" w:space="0" w:color="auto"/>
              <w:left w:val="single" w:sz="4" w:space="0" w:color="auto"/>
              <w:bottom w:val="single" w:sz="4" w:space="0" w:color="auto"/>
              <w:right w:val="single" w:sz="4" w:space="0" w:color="auto"/>
            </w:tcBorders>
          </w:tcPr>
          <w:p w14:paraId="5A3A9691" w14:textId="54A8F972" w:rsidR="00E70736" w:rsidRPr="00A510DA" w:rsidRDefault="00E70736" w:rsidP="00E70736">
            <w:pPr>
              <w:pStyle w:val="TAL"/>
              <w:rPr>
                <w:snapToGrid w:val="0"/>
              </w:rPr>
            </w:pPr>
            <w:r w:rsidRPr="00A510DA">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14AF11C5" w14:textId="71767782"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B4964EC" w14:textId="68D3A20C" w:rsidR="00E70736" w:rsidRPr="00A510DA" w:rsidRDefault="00E70736" w:rsidP="00E70736">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69B1679B" w14:textId="19FC8EE3"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E09626" w14:textId="09025CDB" w:rsidR="00E70736" w:rsidRPr="00A510DA" w:rsidRDefault="00E70736" w:rsidP="00E70736">
            <w:pPr>
              <w:pStyle w:val="TAC"/>
              <w:rPr>
                <w:lang w:eastAsia="zh-CN"/>
              </w:rPr>
            </w:pPr>
            <w:r w:rsidRPr="00A510DA">
              <w:rPr>
                <w:lang w:eastAsia="zh-CN"/>
              </w:rPr>
              <w:t>-</w:t>
            </w:r>
          </w:p>
        </w:tc>
      </w:tr>
      <w:tr w:rsidR="00E70736" w:rsidRPr="00A510DA" w14:paraId="327203BD"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tcPr>
          <w:p w14:paraId="5690E178" w14:textId="45EA37BF" w:rsidR="00E70736" w:rsidRPr="00A510DA" w:rsidRDefault="00E70736" w:rsidP="00E70736">
            <w:pPr>
              <w:pStyle w:val="TAC"/>
              <w:rPr>
                <w:snapToGrid w:val="0"/>
              </w:rPr>
            </w:pPr>
            <w:r w:rsidRPr="00A510DA">
              <w:rPr>
                <w:snapToGrid w:val="0"/>
                <w:lang w:eastAsia="zh-CN"/>
              </w:rPr>
              <w:t>-</w:t>
            </w:r>
          </w:p>
        </w:tc>
        <w:tc>
          <w:tcPr>
            <w:tcW w:w="4391" w:type="dxa"/>
            <w:tcBorders>
              <w:top w:val="single" w:sz="4" w:space="0" w:color="auto"/>
              <w:left w:val="single" w:sz="4" w:space="0" w:color="auto"/>
              <w:bottom w:val="single" w:sz="4" w:space="0" w:color="auto"/>
              <w:right w:val="single" w:sz="4" w:space="0" w:color="auto"/>
            </w:tcBorders>
          </w:tcPr>
          <w:p w14:paraId="0F2694C2" w14:textId="456972F4" w:rsidR="00E70736" w:rsidRPr="00A510DA" w:rsidRDefault="00E70736" w:rsidP="00E70736">
            <w:pPr>
              <w:pStyle w:val="TAL"/>
              <w:rPr>
                <w:snapToGrid w:val="0"/>
              </w:rPr>
            </w:pPr>
            <w:r w:rsidRPr="00A510DA">
              <w:rPr>
                <w:rFonts w:eastAsia="MS Gothic"/>
              </w:rPr>
              <w:t>EXCEPTION: In parallel to steps 12B and 12C below, step 13 occurs.</w:t>
            </w:r>
          </w:p>
        </w:tc>
        <w:tc>
          <w:tcPr>
            <w:tcW w:w="709" w:type="dxa"/>
            <w:tcBorders>
              <w:top w:val="single" w:sz="4" w:space="0" w:color="auto"/>
              <w:left w:val="single" w:sz="4" w:space="0" w:color="auto"/>
              <w:bottom w:val="single" w:sz="4" w:space="0" w:color="auto"/>
              <w:right w:val="single" w:sz="4" w:space="0" w:color="auto"/>
            </w:tcBorders>
          </w:tcPr>
          <w:p w14:paraId="562599FC" w14:textId="796BC8F0"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B914BA2" w14:textId="37089846" w:rsidR="00E70736" w:rsidRPr="00A510DA" w:rsidRDefault="00E70736" w:rsidP="00E70736">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100F860F" w14:textId="5FC67D49"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9698D5" w14:textId="5CC13AC6" w:rsidR="00E70736" w:rsidRPr="00A510DA" w:rsidRDefault="00E70736" w:rsidP="00E70736">
            <w:pPr>
              <w:pStyle w:val="TAC"/>
              <w:rPr>
                <w:lang w:eastAsia="zh-CN"/>
              </w:rPr>
            </w:pPr>
            <w:r w:rsidRPr="00A510DA">
              <w:rPr>
                <w:lang w:eastAsia="zh-CN"/>
              </w:rPr>
              <w:t>-</w:t>
            </w:r>
          </w:p>
        </w:tc>
      </w:tr>
      <w:tr w:rsidR="00E70736" w:rsidRPr="00A510DA" w14:paraId="2DDECB91"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tcPr>
          <w:p w14:paraId="40C4DF2E" w14:textId="394E75CF" w:rsidR="00E70736" w:rsidRPr="00A510DA" w:rsidRDefault="00E70736" w:rsidP="00E70736">
            <w:pPr>
              <w:pStyle w:val="TAC"/>
              <w:rPr>
                <w:snapToGrid w:val="0"/>
              </w:rPr>
            </w:pPr>
            <w:r w:rsidRPr="00A510DA">
              <w:rPr>
                <w:snapToGrid w:val="0"/>
                <w:lang w:eastAsia="zh-CN"/>
              </w:rPr>
              <w:t>12B-12C</w:t>
            </w:r>
          </w:p>
        </w:tc>
        <w:tc>
          <w:tcPr>
            <w:tcW w:w="4391" w:type="dxa"/>
            <w:tcBorders>
              <w:top w:val="single" w:sz="4" w:space="0" w:color="auto"/>
              <w:left w:val="single" w:sz="4" w:space="0" w:color="auto"/>
              <w:bottom w:val="single" w:sz="4" w:space="0" w:color="auto"/>
              <w:right w:val="single" w:sz="4" w:space="0" w:color="auto"/>
            </w:tcBorders>
          </w:tcPr>
          <w:p w14:paraId="5BB2C6F2" w14:textId="120A5AF2" w:rsidR="00E70736" w:rsidRPr="00A510DA" w:rsidRDefault="00E70736" w:rsidP="00E70736">
            <w:pPr>
              <w:pStyle w:val="TAL"/>
              <w:rPr>
                <w:snapToGrid w:val="0"/>
              </w:rPr>
            </w:pPr>
            <w:r w:rsidRPr="00A510DA">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74870695" w14:textId="324FBA1A"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B1465B5" w14:textId="37A33629" w:rsidR="00E70736" w:rsidRPr="00A510DA" w:rsidRDefault="00E70736" w:rsidP="00E70736">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588EBA07" w14:textId="0B619E03"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838052" w14:textId="3AF787C5" w:rsidR="00E70736" w:rsidRPr="00A510DA" w:rsidRDefault="00E70736" w:rsidP="00E70736">
            <w:pPr>
              <w:pStyle w:val="TAC"/>
              <w:rPr>
                <w:lang w:eastAsia="zh-CN"/>
              </w:rPr>
            </w:pPr>
            <w:r w:rsidRPr="00A510DA">
              <w:rPr>
                <w:lang w:eastAsia="zh-CN"/>
              </w:rPr>
              <w:t>-</w:t>
            </w:r>
          </w:p>
        </w:tc>
      </w:tr>
      <w:tr w:rsidR="00E70736" w:rsidRPr="00A510DA" w14:paraId="32D935F6"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tcPr>
          <w:p w14:paraId="35FC2919" w14:textId="2D42D141" w:rsidR="00E70736" w:rsidRPr="00A510DA" w:rsidRDefault="00E70736" w:rsidP="00E70736">
            <w:pPr>
              <w:pStyle w:val="TAC"/>
              <w:rPr>
                <w:snapToGrid w:val="0"/>
              </w:rPr>
            </w:pPr>
            <w:r w:rsidRPr="00A510DA">
              <w:rPr>
                <w:snapToGrid w:val="0"/>
                <w:lang w:eastAsia="zh-CN"/>
              </w:rPr>
              <w:t>13-17</w:t>
            </w:r>
          </w:p>
        </w:tc>
        <w:tc>
          <w:tcPr>
            <w:tcW w:w="4391" w:type="dxa"/>
            <w:tcBorders>
              <w:top w:val="single" w:sz="4" w:space="0" w:color="auto"/>
              <w:left w:val="single" w:sz="4" w:space="0" w:color="auto"/>
              <w:bottom w:val="single" w:sz="4" w:space="0" w:color="auto"/>
              <w:right w:val="single" w:sz="4" w:space="0" w:color="auto"/>
            </w:tcBorders>
          </w:tcPr>
          <w:p w14:paraId="25C17322" w14:textId="4DF0E2F9" w:rsidR="00E70736" w:rsidRPr="00A510DA" w:rsidRDefault="00E70736" w:rsidP="00E70736">
            <w:pPr>
              <w:pStyle w:val="TAL"/>
              <w:rPr>
                <w:snapToGrid w:val="0"/>
              </w:rPr>
            </w:pPr>
            <w:r w:rsidRPr="00A510DA">
              <w:t>Steps 6-10 of Annex A.4.1</w:t>
            </w:r>
            <w:ins w:id="7" w:author="Ericsson" w:date="2022-10-06T14:02:00Z">
              <w:r w:rsidR="00775EFD">
                <w:t>a</w:t>
              </w:r>
            </w:ins>
            <w:r w:rsidRPr="00A510DA">
              <w:t xml:space="preserve"> happen.</w:t>
            </w:r>
          </w:p>
        </w:tc>
        <w:tc>
          <w:tcPr>
            <w:tcW w:w="709" w:type="dxa"/>
            <w:tcBorders>
              <w:top w:val="single" w:sz="4" w:space="0" w:color="auto"/>
              <w:left w:val="single" w:sz="4" w:space="0" w:color="auto"/>
              <w:bottom w:val="single" w:sz="4" w:space="0" w:color="auto"/>
              <w:right w:val="single" w:sz="4" w:space="0" w:color="auto"/>
            </w:tcBorders>
          </w:tcPr>
          <w:p w14:paraId="096AAB08" w14:textId="17B43C82"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5C3016EA" w14:textId="78820198" w:rsidR="00E70736" w:rsidRPr="00A510DA" w:rsidRDefault="00E70736" w:rsidP="00E70736">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3BEBF403" w14:textId="2E84112A"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FCEB3B" w14:textId="1B93564C" w:rsidR="00E70736" w:rsidRPr="00A510DA" w:rsidRDefault="00E70736" w:rsidP="00E70736">
            <w:pPr>
              <w:pStyle w:val="TAC"/>
              <w:rPr>
                <w:lang w:eastAsia="zh-CN"/>
              </w:rPr>
            </w:pPr>
            <w:r w:rsidRPr="00A510DA">
              <w:rPr>
                <w:lang w:eastAsia="zh-CN"/>
              </w:rPr>
              <w:t>-</w:t>
            </w:r>
          </w:p>
        </w:tc>
      </w:tr>
      <w:tr w:rsidR="00E70736" w:rsidRPr="00A510DA" w14:paraId="347A9233"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6D67BB85" w14:textId="77777777" w:rsidR="00E70736" w:rsidRPr="00A510DA" w:rsidRDefault="00E70736" w:rsidP="00E70736">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3F91E0F7" w14:textId="77777777" w:rsidR="00E70736" w:rsidRPr="00A510DA" w:rsidRDefault="00E70736" w:rsidP="00E70736">
            <w:pPr>
              <w:pStyle w:val="TAL"/>
              <w:rPr>
                <w:snapToGrid w:val="0"/>
              </w:rPr>
            </w:pPr>
            <w:r w:rsidRPr="00A510DA">
              <w:rPr>
                <w:rFonts w:eastAsia="MS Gothic"/>
              </w:rPr>
              <w:t xml:space="preserve">SS sends 181 </w:t>
            </w:r>
            <w:proofErr w:type="gramStart"/>
            <w:r w:rsidRPr="00A510DA">
              <w:rPr>
                <w:rFonts w:eastAsia="MS Gothic"/>
              </w:rPr>
              <w:t>response</w:t>
            </w:r>
            <w:proofErr w:type="gramEnd"/>
            <w:r w:rsidRPr="00A510DA">
              <w:rPr>
                <w:rFonts w:eastAsia="MS Gothic"/>
              </w:rPr>
              <w:t xml:space="preserv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5A70431D" w14:textId="77777777" w:rsidR="00E70736" w:rsidRPr="00A510DA" w:rsidRDefault="00E70736" w:rsidP="00E70736">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FCB9225" w14:textId="77777777" w:rsidR="00E70736" w:rsidRPr="00A510DA" w:rsidRDefault="00E70736" w:rsidP="00E70736">
            <w:pPr>
              <w:pStyle w:val="TAL"/>
              <w:rPr>
                <w:rFonts w:eastAsia="MS Gothic"/>
                <w:szCs w:val="18"/>
              </w:rPr>
            </w:pPr>
            <w:r w:rsidRPr="00A510DA">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5FB24A6A"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DDAE75" w14:textId="77777777" w:rsidR="00E70736" w:rsidRPr="00A510DA" w:rsidRDefault="00E70736" w:rsidP="00E70736">
            <w:pPr>
              <w:pStyle w:val="TAC"/>
              <w:rPr>
                <w:lang w:eastAsia="zh-CN"/>
              </w:rPr>
            </w:pPr>
            <w:r w:rsidRPr="00A510DA">
              <w:rPr>
                <w:lang w:eastAsia="zh-CN"/>
              </w:rPr>
              <w:t>-</w:t>
            </w:r>
          </w:p>
        </w:tc>
      </w:tr>
      <w:tr w:rsidR="00E70736" w:rsidRPr="00A510DA" w14:paraId="35FC70EE"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5D47843E" w14:textId="77777777" w:rsidR="00E70736" w:rsidRPr="00A510DA" w:rsidRDefault="00E70736" w:rsidP="00E70736">
            <w:pPr>
              <w:pStyle w:val="TAC"/>
              <w:rPr>
                <w:lang w:eastAsia="zh-CN"/>
              </w:rPr>
            </w:pPr>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1BA936F0" w14:textId="77777777" w:rsidR="00E70736" w:rsidRPr="00A510DA" w:rsidRDefault="00E70736" w:rsidP="00E70736">
            <w:pPr>
              <w:pStyle w:val="TAL"/>
              <w:rPr>
                <w:snapToGrid w:val="0"/>
              </w:rPr>
            </w:pPr>
            <w:r w:rsidRPr="00A510DA">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45AD44B1" w14:textId="77777777" w:rsidR="00E70736" w:rsidRPr="00A510DA" w:rsidRDefault="00E70736" w:rsidP="00E70736">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3311A49" w14:textId="77777777" w:rsidR="00E70736" w:rsidRPr="00A510DA" w:rsidRDefault="00E70736" w:rsidP="00E70736">
            <w:pPr>
              <w:pStyle w:val="TAL"/>
              <w:rPr>
                <w:rFonts w:eastAsia="MS Gothic"/>
                <w:szCs w:val="18"/>
              </w:rPr>
            </w:pPr>
            <w:r w:rsidRPr="00A510DA">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2DCA3026"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A5DC2D" w14:textId="77777777" w:rsidR="00E70736" w:rsidRPr="00A510DA" w:rsidRDefault="00E70736" w:rsidP="00E70736">
            <w:pPr>
              <w:pStyle w:val="TAC"/>
              <w:rPr>
                <w:lang w:eastAsia="zh-CN"/>
              </w:rPr>
            </w:pPr>
            <w:r w:rsidRPr="00A510DA">
              <w:rPr>
                <w:lang w:eastAsia="zh-CN"/>
              </w:rPr>
              <w:t>-</w:t>
            </w:r>
          </w:p>
        </w:tc>
      </w:tr>
      <w:tr w:rsidR="00E70736" w:rsidRPr="00A510DA" w14:paraId="6026388A"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30853859" w14:textId="77777777" w:rsidR="00E70736" w:rsidRPr="00A510DA" w:rsidRDefault="00E70736" w:rsidP="00E70736">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01CF78AA" w14:textId="77777777" w:rsidR="00E70736" w:rsidRPr="00A510DA" w:rsidRDefault="00E70736" w:rsidP="00E70736">
            <w:pPr>
              <w:pStyle w:val="TAL"/>
              <w:rPr>
                <w:lang w:eastAsia="zh-CN"/>
              </w:rPr>
            </w:pPr>
            <w:r w:rsidRPr="00A510DA">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0F54CC6E" w14:textId="77777777" w:rsidR="00E70736" w:rsidRPr="00A510DA" w:rsidRDefault="00E70736" w:rsidP="00E70736">
            <w:pPr>
              <w:pStyle w:val="TAC"/>
              <w:rPr>
                <w:rFonts w:ascii="Wingdings" w:hAnsi="Wingdings"/>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333540E" w14:textId="77777777" w:rsidR="00E70736" w:rsidRPr="00A510DA" w:rsidRDefault="00E70736" w:rsidP="00E70736">
            <w:pPr>
              <w:pStyle w:val="TAL"/>
              <w:rPr>
                <w:rFonts w:eastAsia="MS Gothic"/>
              </w:rPr>
            </w:pPr>
            <w:r w:rsidRPr="00A510DA">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232C817E" w14:textId="77777777" w:rsidR="00E70736" w:rsidRPr="00A510DA" w:rsidRDefault="00E70736" w:rsidP="00E70736">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708188" w14:textId="77777777" w:rsidR="00E70736" w:rsidRPr="00A510DA" w:rsidRDefault="00E70736" w:rsidP="00E70736">
            <w:pPr>
              <w:pStyle w:val="TAC"/>
              <w:rPr>
                <w:lang w:eastAsia="zh-CN"/>
              </w:rPr>
            </w:pPr>
            <w:r w:rsidRPr="00A510DA">
              <w:rPr>
                <w:lang w:eastAsia="zh-CN"/>
              </w:rPr>
              <w:t>P</w:t>
            </w:r>
          </w:p>
        </w:tc>
      </w:tr>
      <w:tr w:rsidR="00E70736" w:rsidRPr="00A510DA" w14:paraId="0DE58DF2"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3553E2F8" w14:textId="77777777" w:rsidR="00E70736" w:rsidRPr="00A510DA" w:rsidRDefault="00E70736" w:rsidP="00E70736">
            <w:pPr>
              <w:pStyle w:val="TAC"/>
              <w:rPr>
                <w:lang w:eastAsia="zh-CN"/>
              </w:rPr>
            </w:pPr>
            <w:r w:rsidRPr="00A510D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6E371FF4" w14:textId="77777777" w:rsidR="00E70736" w:rsidRPr="00A510DA" w:rsidRDefault="00E70736" w:rsidP="00E70736">
            <w:pPr>
              <w:pStyle w:val="TAL"/>
              <w:rPr>
                <w:rFonts w:eastAsia="MS Gothic"/>
              </w:rPr>
            </w:pPr>
            <w:r w:rsidRPr="00A510DA">
              <w:rPr>
                <w:rFonts w:eastAsia="MS Gothic"/>
              </w:rPr>
              <w:t xml:space="preserve">SS responds to PRACK </w:t>
            </w:r>
            <w:r w:rsidRPr="00A510DA">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53D1C801" w14:textId="77777777" w:rsidR="00E70736" w:rsidRPr="00A510DA" w:rsidRDefault="00E70736" w:rsidP="00E70736">
            <w:pPr>
              <w:pStyle w:val="TAC"/>
              <w:rPr>
                <w:rFonts w:ascii="Wingdings" w:hAnsi="Wingdings"/>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1F2ABA6" w14:textId="77777777" w:rsidR="00E70736" w:rsidRPr="00A510DA" w:rsidRDefault="00E70736" w:rsidP="00E70736">
            <w:pPr>
              <w:pStyle w:val="TAL"/>
              <w:rPr>
                <w:rFonts w:eastAsia="MS Gothic"/>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45AFDE9D" w14:textId="77777777" w:rsidR="00E70736" w:rsidRPr="00A510DA" w:rsidRDefault="00E70736" w:rsidP="00E707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6FC08AD" w14:textId="77777777" w:rsidR="00E70736" w:rsidRPr="00A510DA" w:rsidRDefault="00E70736" w:rsidP="00E70736">
            <w:pPr>
              <w:pStyle w:val="TAC"/>
              <w:rPr>
                <w:lang w:eastAsia="zh-CN"/>
              </w:rPr>
            </w:pPr>
          </w:p>
        </w:tc>
      </w:tr>
      <w:tr w:rsidR="00E70736" w:rsidRPr="00A510DA" w14:paraId="44EDA272"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3A834020" w14:textId="77777777" w:rsidR="00E70736" w:rsidRPr="00A510DA" w:rsidRDefault="00E70736" w:rsidP="00E70736">
            <w:pPr>
              <w:pStyle w:val="TAC"/>
              <w:rPr>
                <w:lang w:eastAsia="zh-CN"/>
              </w:rPr>
            </w:pPr>
            <w:r w:rsidRPr="00A510DA">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583FE2D7" w14:textId="77777777" w:rsidR="00E70736" w:rsidRPr="00A510DA" w:rsidRDefault="00E70736" w:rsidP="00E70736">
            <w:pPr>
              <w:pStyle w:val="TAL"/>
              <w:rPr>
                <w:snapToGrid w:val="0"/>
              </w:rPr>
            </w:pPr>
            <w:r w:rsidRPr="00A510DA">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25EE3C6E" w14:textId="77777777" w:rsidR="00E70736" w:rsidRPr="00A510DA" w:rsidRDefault="00E70736" w:rsidP="00E70736">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F911822" w14:textId="77777777" w:rsidR="00E70736" w:rsidRPr="00A510DA" w:rsidRDefault="00E70736" w:rsidP="00E70736">
            <w:pPr>
              <w:pStyle w:val="TAL"/>
              <w:rPr>
                <w:rFonts w:eastAsia="MS Gothic"/>
                <w:szCs w:val="18"/>
              </w:rPr>
            </w:pPr>
            <w:r w:rsidRPr="00A510DA">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3C57B7D4"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3413F0" w14:textId="77777777" w:rsidR="00E70736" w:rsidRPr="00A510DA" w:rsidRDefault="00E70736" w:rsidP="00E70736">
            <w:pPr>
              <w:pStyle w:val="TAC"/>
              <w:rPr>
                <w:lang w:eastAsia="zh-CN"/>
              </w:rPr>
            </w:pPr>
            <w:r w:rsidRPr="00A510DA">
              <w:rPr>
                <w:lang w:eastAsia="zh-CN"/>
              </w:rPr>
              <w:t>-</w:t>
            </w:r>
          </w:p>
        </w:tc>
      </w:tr>
      <w:tr w:rsidR="00E70736" w:rsidRPr="00A510DA" w14:paraId="14B8BC80"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6B7DDB75" w14:textId="77777777" w:rsidR="00E70736" w:rsidRPr="00A510DA" w:rsidRDefault="00E70736" w:rsidP="00E70736">
            <w:pPr>
              <w:pStyle w:val="TAC"/>
              <w:rPr>
                <w:lang w:eastAsia="zh-CN"/>
              </w:rPr>
            </w:pPr>
            <w:r w:rsidRPr="00A510DA">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565914DC" w14:textId="77777777" w:rsidR="00E70736" w:rsidRPr="00A510DA" w:rsidRDefault="00E70736" w:rsidP="00E70736">
            <w:pPr>
              <w:pStyle w:val="TAL"/>
              <w:rPr>
                <w:snapToGrid w:val="0"/>
              </w:rPr>
            </w:pPr>
            <w:r w:rsidRPr="00A510DA">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3282116B" w14:textId="77777777" w:rsidR="00E70736" w:rsidRPr="00A510DA" w:rsidRDefault="00E70736" w:rsidP="00E70736">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2E2F303" w14:textId="77777777" w:rsidR="00E70736" w:rsidRPr="00A510DA" w:rsidRDefault="00E70736" w:rsidP="00E70736">
            <w:pPr>
              <w:pStyle w:val="TAL"/>
              <w:rPr>
                <w:rFonts w:eastAsia="MS Gothic"/>
                <w:szCs w:val="18"/>
              </w:rPr>
            </w:pPr>
            <w:r w:rsidRPr="00A510DA">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7919C53"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26D4A6" w14:textId="77777777" w:rsidR="00E70736" w:rsidRPr="00A510DA" w:rsidRDefault="00E70736" w:rsidP="00E70736">
            <w:pPr>
              <w:pStyle w:val="TAC"/>
              <w:rPr>
                <w:lang w:eastAsia="zh-CN"/>
              </w:rPr>
            </w:pPr>
            <w:r w:rsidRPr="00A510DA">
              <w:rPr>
                <w:lang w:eastAsia="zh-CN"/>
              </w:rPr>
              <w:t>-</w:t>
            </w:r>
          </w:p>
        </w:tc>
      </w:tr>
      <w:tr w:rsidR="00E70736" w:rsidRPr="00A510DA" w14:paraId="1BEC5523"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0E2425F6" w14:textId="77777777" w:rsidR="00E70736" w:rsidRPr="00A510DA" w:rsidRDefault="00E70736" w:rsidP="00E70736">
            <w:pPr>
              <w:pStyle w:val="TAC"/>
              <w:rPr>
                <w:lang w:eastAsia="zh-CN"/>
              </w:rPr>
            </w:pPr>
            <w:r w:rsidRPr="00A510DA">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1BD10F55" w14:textId="77777777" w:rsidR="00E70736" w:rsidRPr="00A510DA" w:rsidRDefault="00E70736" w:rsidP="00E70736">
            <w:pPr>
              <w:pStyle w:val="TAL"/>
              <w:rPr>
                <w:snapToGrid w:val="0"/>
              </w:rPr>
            </w:pPr>
            <w:r w:rsidRPr="00A510DA">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3E45F5DD" w14:textId="77777777" w:rsidR="00E70736" w:rsidRPr="00A510DA" w:rsidRDefault="00E70736" w:rsidP="00E70736">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CF5EBCA" w14:textId="77777777" w:rsidR="00E70736" w:rsidRPr="00A510DA" w:rsidRDefault="00E70736" w:rsidP="00E70736">
            <w:pPr>
              <w:pStyle w:val="TAL"/>
              <w:rPr>
                <w:rFonts w:eastAsia="MS Gothic"/>
                <w:szCs w:val="18"/>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1636952"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CC2675" w14:textId="77777777" w:rsidR="00E70736" w:rsidRPr="00A510DA" w:rsidRDefault="00E70736" w:rsidP="00E70736">
            <w:pPr>
              <w:pStyle w:val="TAC"/>
              <w:rPr>
                <w:lang w:eastAsia="zh-CN"/>
              </w:rPr>
            </w:pPr>
            <w:r w:rsidRPr="00A510DA">
              <w:rPr>
                <w:lang w:eastAsia="zh-CN"/>
              </w:rPr>
              <w:t>-</w:t>
            </w:r>
          </w:p>
        </w:tc>
      </w:tr>
      <w:tr w:rsidR="00E70736" w:rsidRPr="00A510DA" w14:paraId="3BC1C661"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548AD24A" w14:textId="77777777" w:rsidR="00E70736" w:rsidRPr="00A510DA" w:rsidRDefault="00E70736" w:rsidP="00E70736">
            <w:pPr>
              <w:pStyle w:val="TAC"/>
              <w:rPr>
                <w:lang w:eastAsia="zh-CN"/>
              </w:rPr>
            </w:pPr>
            <w:r w:rsidRPr="00A510DA">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6CB25206" w14:textId="77777777" w:rsidR="00E70736" w:rsidRPr="00A510DA" w:rsidRDefault="00E70736" w:rsidP="00E70736">
            <w:pPr>
              <w:pStyle w:val="TAL"/>
              <w:rPr>
                <w:snapToGrid w:val="0"/>
              </w:rPr>
            </w:pPr>
            <w:r w:rsidRPr="00A510DA">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100194A9" w14:textId="77777777" w:rsidR="00E70736" w:rsidRPr="00A510DA" w:rsidRDefault="00E70736" w:rsidP="00E70736">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7B0E133" w14:textId="77777777" w:rsidR="00E70736" w:rsidRPr="00A510DA" w:rsidRDefault="00E70736" w:rsidP="00E70736">
            <w:pPr>
              <w:pStyle w:val="TAL"/>
              <w:rPr>
                <w:rFonts w:eastAsia="MS Gothic"/>
                <w:szCs w:val="18"/>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7BC3825"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C2BC62" w14:textId="77777777" w:rsidR="00E70736" w:rsidRPr="00A510DA" w:rsidRDefault="00E70736" w:rsidP="00E70736">
            <w:pPr>
              <w:pStyle w:val="TAC"/>
              <w:rPr>
                <w:lang w:eastAsia="zh-CN"/>
              </w:rPr>
            </w:pPr>
            <w:r w:rsidRPr="00A510DA">
              <w:rPr>
                <w:lang w:eastAsia="zh-CN"/>
              </w:rPr>
              <w:t>-</w:t>
            </w:r>
          </w:p>
        </w:tc>
      </w:tr>
      <w:tr w:rsidR="00E70736" w:rsidRPr="00A510DA" w14:paraId="73E5C921"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13E45BB8" w14:textId="77777777" w:rsidR="00E70736" w:rsidRPr="00A510DA" w:rsidRDefault="00E70736" w:rsidP="00E70736">
            <w:pPr>
              <w:pStyle w:val="TAC"/>
              <w:rPr>
                <w:lang w:eastAsia="zh-CN"/>
              </w:rPr>
            </w:pPr>
            <w:r w:rsidRPr="00A510DA">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3A9F6B93" w14:textId="77777777" w:rsidR="00E70736" w:rsidRPr="00A510DA" w:rsidRDefault="00E70736" w:rsidP="00E70736">
            <w:pPr>
              <w:pStyle w:val="TAL"/>
              <w:rPr>
                <w:snapToGrid w:val="0"/>
              </w:rPr>
            </w:pPr>
            <w:r w:rsidRPr="00A510DA">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10EEB60E" w14:textId="77777777" w:rsidR="00E70736" w:rsidRPr="00A510DA" w:rsidRDefault="00E70736" w:rsidP="00E70736">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0CAEDC9" w14:textId="77777777" w:rsidR="00E70736" w:rsidRPr="00A510DA" w:rsidRDefault="00E70736" w:rsidP="00E70736">
            <w:pPr>
              <w:pStyle w:val="TAL"/>
              <w:rPr>
                <w:rFonts w:eastAsia="MS Gothic"/>
                <w:szCs w:val="18"/>
              </w:rPr>
            </w:pPr>
            <w:r w:rsidRPr="00A510DA">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411026C"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96D13C" w14:textId="77777777" w:rsidR="00E70736" w:rsidRPr="00A510DA" w:rsidRDefault="00E70736" w:rsidP="00E70736">
            <w:pPr>
              <w:pStyle w:val="TAC"/>
              <w:rPr>
                <w:lang w:eastAsia="zh-CN"/>
              </w:rPr>
            </w:pPr>
            <w:r w:rsidRPr="00A510DA">
              <w:rPr>
                <w:lang w:eastAsia="zh-CN"/>
              </w:rPr>
              <w:t>-</w:t>
            </w:r>
          </w:p>
        </w:tc>
      </w:tr>
      <w:tr w:rsidR="00E70736" w:rsidRPr="00A510DA" w14:paraId="5870A90D"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5161EB20" w14:textId="77777777" w:rsidR="00E70736" w:rsidRPr="00A510DA" w:rsidRDefault="00E70736" w:rsidP="00E70736">
            <w:pPr>
              <w:pStyle w:val="TAC"/>
              <w:rPr>
                <w:lang w:eastAsia="zh-CN"/>
              </w:rPr>
            </w:pPr>
            <w:r w:rsidRPr="00A510DA">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34861972" w14:textId="77777777" w:rsidR="00E70736" w:rsidRPr="00A510DA" w:rsidRDefault="00E70736" w:rsidP="00E70736">
            <w:pPr>
              <w:pStyle w:val="TAL"/>
              <w:rPr>
                <w:snapToGrid w:val="0"/>
                <w:lang w:eastAsia="zh-CN"/>
              </w:rPr>
            </w:pPr>
            <w:r w:rsidRPr="00A510DA">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178AF6B2" w14:textId="77777777"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926BAB1" w14:textId="77777777" w:rsidR="00E70736" w:rsidRPr="00A510DA" w:rsidRDefault="00E70736" w:rsidP="00E70736">
            <w:pPr>
              <w:pStyle w:val="TAL"/>
              <w:rPr>
                <w:rFonts w:eastAsia="MS Gothic"/>
              </w:rPr>
            </w:pPr>
            <w:r w:rsidRPr="00A510DA">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6DD502B2"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FD5642C" w14:textId="77777777" w:rsidR="00E70736" w:rsidRPr="00A510DA" w:rsidRDefault="00E70736" w:rsidP="00E70736">
            <w:pPr>
              <w:pStyle w:val="TAC"/>
              <w:rPr>
                <w:lang w:eastAsia="zh-CN"/>
              </w:rPr>
            </w:pPr>
            <w:r w:rsidRPr="00A510DA">
              <w:rPr>
                <w:lang w:eastAsia="zh-CN"/>
              </w:rPr>
              <w:t>-</w:t>
            </w:r>
          </w:p>
        </w:tc>
      </w:tr>
      <w:tr w:rsidR="00E70736" w:rsidRPr="00A510DA" w14:paraId="0BD9F9C4" w14:textId="77777777" w:rsidTr="00E70736">
        <w:trPr>
          <w:jc w:val="center"/>
        </w:trPr>
        <w:tc>
          <w:tcPr>
            <w:tcW w:w="703" w:type="dxa"/>
            <w:tcBorders>
              <w:top w:val="single" w:sz="4" w:space="0" w:color="auto"/>
              <w:left w:val="single" w:sz="4" w:space="0" w:color="auto"/>
              <w:bottom w:val="single" w:sz="4" w:space="0" w:color="auto"/>
              <w:right w:val="single" w:sz="4" w:space="0" w:color="auto"/>
            </w:tcBorders>
            <w:hideMark/>
          </w:tcPr>
          <w:p w14:paraId="751232FB" w14:textId="77777777" w:rsidR="00E70736" w:rsidRPr="00A510DA" w:rsidRDefault="00E70736" w:rsidP="00E70736">
            <w:pPr>
              <w:pStyle w:val="TAC"/>
              <w:rPr>
                <w:lang w:eastAsia="zh-CN"/>
              </w:rPr>
            </w:pPr>
            <w:r w:rsidRPr="00A510DA">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563AD087" w14:textId="77777777" w:rsidR="00E70736" w:rsidRPr="00A510DA" w:rsidRDefault="00E70736" w:rsidP="00E70736">
            <w:pPr>
              <w:pStyle w:val="TAL"/>
              <w:rPr>
                <w:snapToGrid w:val="0"/>
                <w:lang w:eastAsia="zh-CN"/>
              </w:rPr>
            </w:pPr>
            <w:r w:rsidRPr="00A510DA">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295EA2F0" w14:textId="77777777" w:rsidR="00E70736" w:rsidRPr="00A510DA" w:rsidRDefault="00E70736" w:rsidP="00E70736">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E9D8723" w14:textId="77777777" w:rsidR="00E70736" w:rsidRPr="00A510DA" w:rsidRDefault="00E70736" w:rsidP="00E70736">
            <w:pPr>
              <w:pStyle w:val="TAL"/>
              <w:rPr>
                <w:rFonts w:eastAsia="MS Gothic"/>
                <w:szCs w:val="18"/>
              </w:rPr>
            </w:pPr>
            <w:r w:rsidRPr="00A510DA">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6C561B29" w14:textId="77777777" w:rsidR="00E70736" w:rsidRPr="00A510DA" w:rsidRDefault="00E70736" w:rsidP="00E7073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CDEBE" w14:textId="77777777" w:rsidR="00E70736" w:rsidRPr="00A510DA" w:rsidRDefault="00E70736" w:rsidP="00E70736">
            <w:pPr>
              <w:pStyle w:val="TAC"/>
              <w:rPr>
                <w:lang w:eastAsia="zh-CN"/>
              </w:rPr>
            </w:pPr>
            <w:r w:rsidRPr="00A510DA">
              <w:rPr>
                <w:lang w:eastAsia="zh-CN"/>
              </w:rPr>
              <w:t>-</w:t>
            </w:r>
          </w:p>
        </w:tc>
      </w:tr>
    </w:tbl>
    <w:p w14:paraId="444F8668" w14:textId="77777777" w:rsidR="00E70736" w:rsidRPr="00A510DA" w:rsidRDefault="00E70736" w:rsidP="00E70736"/>
    <w:p w14:paraId="39E41215" w14:textId="77777777" w:rsidR="00E70736" w:rsidRPr="00A510DA" w:rsidRDefault="00E70736" w:rsidP="00E70736">
      <w:pPr>
        <w:pStyle w:val="TH"/>
      </w:pPr>
      <w:r w:rsidRPr="00A510DA">
        <w:lastRenderedPageBreak/>
        <w:t xml:space="preserve">Table </w:t>
      </w:r>
      <w:r w:rsidRPr="00A510DA">
        <w:rPr>
          <w:rFonts w:cs="Arial"/>
        </w:rPr>
        <w:t>8.41.3.2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0736" w:rsidRPr="00A510DA" w14:paraId="3B96D531" w14:textId="77777777" w:rsidTr="00EC224D">
        <w:trPr>
          <w:jc w:val="center"/>
        </w:trPr>
        <w:tc>
          <w:tcPr>
            <w:tcW w:w="533" w:type="dxa"/>
            <w:tcBorders>
              <w:top w:val="single" w:sz="4" w:space="0" w:color="auto"/>
              <w:left w:val="single" w:sz="4" w:space="0" w:color="auto"/>
              <w:bottom w:val="nil"/>
              <w:right w:val="single" w:sz="4" w:space="0" w:color="auto"/>
            </w:tcBorders>
            <w:hideMark/>
          </w:tcPr>
          <w:p w14:paraId="7D968259" w14:textId="77777777" w:rsidR="00E70736" w:rsidRPr="00A510DA" w:rsidRDefault="00E70736" w:rsidP="00EC224D">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12137E8E" w14:textId="77777777" w:rsidR="00E70736" w:rsidRPr="00A510DA" w:rsidRDefault="00E70736" w:rsidP="00EC224D">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0EAC88F" w14:textId="77777777" w:rsidR="00E70736" w:rsidRPr="00A510DA" w:rsidRDefault="00E70736" w:rsidP="00EC224D">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1A1CC78E" w14:textId="77777777" w:rsidR="00E70736" w:rsidRPr="00A510DA" w:rsidRDefault="00E70736" w:rsidP="00EC224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D204F80" w14:textId="77777777" w:rsidR="00E70736" w:rsidRPr="00A510DA" w:rsidRDefault="00E70736" w:rsidP="00EC224D">
            <w:pPr>
              <w:pStyle w:val="TAH"/>
            </w:pPr>
            <w:r w:rsidRPr="00A510DA">
              <w:t>Verdict</w:t>
            </w:r>
          </w:p>
        </w:tc>
      </w:tr>
      <w:tr w:rsidR="00E70736" w:rsidRPr="00A510DA" w14:paraId="0709BF38" w14:textId="77777777" w:rsidTr="00EC224D">
        <w:trPr>
          <w:jc w:val="center"/>
        </w:trPr>
        <w:tc>
          <w:tcPr>
            <w:tcW w:w="533" w:type="dxa"/>
            <w:tcBorders>
              <w:top w:val="nil"/>
              <w:left w:val="single" w:sz="4" w:space="0" w:color="auto"/>
              <w:bottom w:val="single" w:sz="4" w:space="0" w:color="auto"/>
              <w:right w:val="single" w:sz="4" w:space="0" w:color="auto"/>
            </w:tcBorders>
          </w:tcPr>
          <w:p w14:paraId="247D7DA9" w14:textId="77777777" w:rsidR="00E70736" w:rsidRPr="00A510DA" w:rsidRDefault="00E70736" w:rsidP="00EC224D">
            <w:pPr>
              <w:pStyle w:val="TAH"/>
            </w:pPr>
          </w:p>
        </w:tc>
        <w:tc>
          <w:tcPr>
            <w:tcW w:w="3967" w:type="dxa"/>
            <w:tcBorders>
              <w:top w:val="single" w:sz="4" w:space="0" w:color="auto"/>
              <w:left w:val="single" w:sz="4" w:space="0" w:color="auto"/>
              <w:bottom w:val="single" w:sz="4" w:space="0" w:color="auto"/>
              <w:right w:val="single" w:sz="4" w:space="0" w:color="auto"/>
            </w:tcBorders>
          </w:tcPr>
          <w:p w14:paraId="7D4A9375" w14:textId="77777777" w:rsidR="00E70736" w:rsidRPr="00A510DA" w:rsidRDefault="00E70736" w:rsidP="00EC22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07F241" w14:textId="77777777" w:rsidR="00E70736" w:rsidRPr="00A510DA" w:rsidRDefault="00E70736" w:rsidP="00EC224D">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18E5801B" w14:textId="77777777" w:rsidR="00E70736" w:rsidRPr="00A510DA" w:rsidRDefault="00E70736" w:rsidP="00EC224D">
            <w:pPr>
              <w:pStyle w:val="TAH"/>
            </w:pPr>
            <w:r w:rsidRPr="00A510DA">
              <w:t>Message</w:t>
            </w:r>
          </w:p>
        </w:tc>
        <w:tc>
          <w:tcPr>
            <w:tcW w:w="567" w:type="dxa"/>
            <w:tcBorders>
              <w:top w:val="nil"/>
              <w:left w:val="single" w:sz="4" w:space="0" w:color="auto"/>
              <w:bottom w:val="single" w:sz="4" w:space="0" w:color="auto"/>
              <w:right w:val="single" w:sz="4" w:space="0" w:color="auto"/>
            </w:tcBorders>
          </w:tcPr>
          <w:p w14:paraId="37705324" w14:textId="77777777" w:rsidR="00E70736" w:rsidRPr="00A510DA" w:rsidRDefault="00E70736" w:rsidP="00EC224D">
            <w:pPr>
              <w:pStyle w:val="TAH"/>
            </w:pPr>
          </w:p>
        </w:tc>
        <w:tc>
          <w:tcPr>
            <w:tcW w:w="850" w:type="dxa"/>
            <w:tcBorders>
              <w:top w:val="nil"/>
              <w:left w:val="single" w:sz="4" w:space="0" w:color="auto"/>
              <w:bottom w:val="single" w:sz="4" w:space="0" w:color="auto"/>
              <w:right w:val="single" w:sz="4" w:space="0" w:color="auto"/>
            </w:tcBorders>
          </w:tcPr>
          <w:p w14:paraId="6B3262EB" w14:textId="77777777" w:rsidR="00E70736" w:rsidRPr="00A510DA" w:rsidRDefault="00E70736" w:rsidP="00EC224D">
            <w:pPr>
              <w:pStyle w:val="TAH"/>
            </w:pPr>
          </w:p>
        </w:tc>
      </w:tr>
      <w:tr w:rsidR="00E70736" w:rsidRPr="00A510DA" w14:paraId="6A13BD9C" w14:textId="77777777" w:rsidTr="00EC224D">
        <w:trPr>
          <w:jc w:val="center"/>
        </w:trPr>
        <w:tc>
          <w:tcPr>
            <w:tcW w:w="533" w:type="dxa"/>
            <w:tcBorders>
              <w:top w:val="single" w:sz="4" w:space="0" w:color="auto"/>
              <w:left w:val="single" w:sz="4" w:space="0" w:color="auto"/>
              <w:bottom w:val="single" w:sz="4" w:space="0" w:color="auto"/>
              <w:right w:val="single" w:sz="4" w:space="0" w:color="auto"/>
            </w:tcBorders>
            <w:hideMark/>
          </w:tcPr>
          <w:p w14:paraId="1BF985E9" w14:textId="77777777" w:rsidR="00E70736" w:rsidRPr="00A510DA" w:rsidRDefault="00E70736" w:rsidP="00EC224D">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E9308D2" w14:textId="77777777" w:rsidR="00E70736" w:rsidRPr="00A510DA" w:rsidRDefault="00E70736" w:rsidP="00EC224D">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79C63D92" w14:textId="77777777" w:rsidR="00E70736" w:rsidRPr="00A510DA" w:rsidRDefault="00E70736" w:rsidP="00EC224D">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5350FB6" w14:textId="77777777" w:rsidR="00E70736" w:rsidRPr="00A510DA" w:rsidRDefault="00E70736" w:rsidP="00EC224D">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A894C2" w14:textId="77777777" w:rsidR="00E70736" w:rsidRPr="00A510DA" w:rsidRDefault="00E70736" w:rsidP="00EC224D">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5F8F93" w14:textId="77777777" w:rsidR="00E70736" w:rsidRPr="00A510DA" w:rsidRDefault="00E70736" w:rsidP="00EC224D">
            <w:pPr>
              <w:pStyle w:val="TAC"/>
            </w:pPr>
            <w:r w:rsidRPr="00A510DA">
              <w:rPr>
                <w:lang w:eastAsia="zh-CN"/>
              </w:rPr>
              <w:t>-</w:t>
            </w:r>
          </w:p>
        </w:tc>
      </w:tr>
    </w:tbl>
    <w:p w14:paraId="125E0741" w14:textId="77777777" w:rsidR="00E70736" w:rsidRPr="00A510DA" w:rsidRDefault="00E70736" w:rsidP="00E70736"/>
    <w:p w14:paraId="3C490C93" w14:textId="77777777" w:rsidR="00E70736" w:rsidRPr="00A510DA" w:rsidRDefault="00E70736" w:rsidP="00E70736">
      <w:pPr>
        <w:pStyle w:val="H6"/>
      </w:pPr>
      <w:r w:rsidRPr="00A510DA">
        <w:t>8.41.3.3</w:t>
      </w:r>
      <w:r w:rsidRPr="00A510DA">
        <w:tab/>
        <w:t>Specific message content</w:t>
      </w:r>
    </w:p>
    <w:p w14:paraId="59743393" w14:textId="77777777" w:rsidR="00E70736" w:rsidRPr="00A510DA" w:rsidRDefault="00E70736" w:rsidP="00E70736">
      <w:pPr>
        <w:pStyle w:val="TH"/>
      </w:pPr>
      <w:r w:rsidRPr="00A510DA">
        <w:t xml:space="preserve">Table 8.41.3.3-1: 181 Call is being forwarded for INVITE (Step 18, table </w:t>
      </w:r>
      <w:r w:rsidRPr="00A510DA">
        <w:rPr>
          <w:rFonts w:cs="Arial"/>
        </w:rPr>
        <w:t>8.41.3.2-1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70736" w:rsidRPr="00A510DA" w14:paraId="39160CA9" w14:textId="77777777" w:rsidTr="00EC224D">
        <w:trPr>
          <w:jc w:val="center"/>
        </w:trPr>
        <w:tc>
          <w:tcPr>
            <w:tcW w:w="9633" w:type="dxa"/>
            <w:tcBorders>
              <w:top w:val="single" w:sz="4" w:space="0" w:color="auto"/>
              <w:left w:val="single" w:sz="4" w:space="0" w:color="auto"/>
              <w:bottom w:val="single" w:sz="4" w:space="0" w:color="auto"/>
              <w:right w:val="single" w:sz="4" w:space="0" w:color="auto"/>
            </w:tcBorders>
            <w:hideMark/>
          </w:tcPr>
          <w:p w14:paraId="59EB75E1" w14:textId="77777777" w:rsidR="00E70736" w:rsidRPr="00A510DA" w:rsidRDefault="00E70736" w:rsidP="00EC224D">
            <w:pPr>
              <w:pStyle w:val="TAL"/>
            </w:pPr>
            <w:r w:rsidRPr="00A510DA">
              <w:t>Derivation Path: TS 34.229-1 [2], Annex A.2.14.</w:t>
            </w:r>
          </w:p>
        </w:tc>
      </w:tr>
    </w:tbl>
    <w:p w14:paraId="1DF073A8" w14:textId="77777777" w:rsidR="00E70736" w:rsidRPr="00A510DA" w:rsidRDefault="00E70736" w:rsidP="00E70736"/>
    <w:p w14:paraId="2C91B9B7" w14:textId="77777777" w:rsidR="00E70736" w:rsidRPr="00A510DA" w:rsidRDefault="00E70736" w:rsidP="00E70736">
      <w:pPr>
        <w:pStyle w:val="TH"/>
      </w:pPr>
      <w:r w:rsidRPr="00A510DA">
        <w:t xml:space="preserve">Table 8.41.3.3-2: 183 Session Progress for INVITE (Step 19, table </w:t>
      </w:r>
      <w:r w:rsidRPr="00A510DA">
        <w:rPr>
          <w:rFonts w:cs="Arial"/>
        </w:rPr>
        <w:t>8.41.3.2-1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70736" w:rsidRPr="00A510DA" w14:paraId="0DB08F61" w14:textId="77777777" w:rsidTr="00EC224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8E7878" w14:textId="77777777" w:rsidR="00E70736" w:rsidRPr="00A510DA" w:rsidRDefault="00E70736" w:rsidP="00EC224D">
            <w:pPr>
              <w:pStyle w:val="TAL"/>
            </w:pPr>
            <w:r w:rsidRPr="00A510DA">
              <w:t>Derivation Path: TS 34.229-1 [2], Annex A.2.3, condition A1</w:t>
            </w:r>
          </w:p>
        </w:tc>
      </w:tr>
      <w:tr w:rsidR="00E70736" w:rsidRPr="00A510DA" w14:paraId="755AEE0D"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793269" w14:textId="77777777" w:rsidR="00E70736" w:rsidRPr="00A510DA" w:rsidRDefault="00E70736" w:rsidP="00EC224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8FCC7F" w14:textId="77777777" w:rsidR="00E70736" w:rsidRPr="00A510DA" w:rsidRDefault="00E70736" w:rsidP="00EC224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A5029F" w14:textId="77777777" w:rsidR="00E70736" w:rsidRPr="00A510DA" w:rsidRDefault="00E70736"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626979" w14:textId="77777777" w:rsidR="00E70736" w:rsidRPr="00A510DA" w:rsidRDefault="00E70736" w:rsidP="00EC224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752D62" w14:textId="77777777" w:rsidR="00E70736" w:rsidRPr="00A510DA" w:rsidRDefault="00E70736" w:rsidP="00EC224D">
            <w:pPr>
              <w:pStyle w:val="TAH"/>
            </w:pPr>
            <w:r w:rsidRPr="00A510DA">
              <w:t>Reference</w:t>
            </w:r>
          </w:p>
        </w:tc>
      </w:tr>
      <w:tr w:rsidR="00E70736" w:rsidRPr="00A510DA" w14:paraId="36952497"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C6B66AD" w14:textId="77777777" w:rsidR="00E70736" w:rsidRPr="00A510DA" w:rsidRDefault="00E70736" w:rsidP="00EC224D">
            <w:pPr>
              <w:pStyle w:val="TAL"/>
            </w:pPr>
            <w:r w:rsidRPr="00A510DA">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4EE1B8"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365F1C" w14:textId="77777777" w:rsidR="00E70736" w:rsidRPr="00A510DA" w:rsidRDefault="00E70736" w:rsidP="00EC224D">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EB740A"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3CF6652" w14:textId="77777777" w:rsidR="00E70736" w:rsidRPr="00A510DA" w:rsidRDefault="00E70736" w:rsidP="00EC224D">
            <w:pPr>
              <w:pStyle w:val="TAL"/>
            </w:pPr>
          </w:p>
        </w:tc>
      </w:tr>
      <w:tr w:rsidR="00E70736" w:rsidRPr="00A510DA" w14:paraId="25421618"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A995AA" w14:textId="77777777" w:rsidR="00E70736" w:rsidRPr="00A510DA" w:rsidRDefault="00E70736" w:rsidP="00EC224D">
            <w:pPr>
              <w:pStyle w:val="TAL"/>
            </w:pPr>
            <w:r w:rsidRPr="00A510DA">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DF6850"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B17877" w14:textId="77777777" w:rsidR="00E70736" w:rsidRPr="00A510DA" w:rsidRDefault="00E70736" w:rsidP="00EC224D">
            <w:pPr>
              <w:pStyle w:val="TAL"/>
            </w:pPr>
            <w:r w:rsidRPr="00A510DA">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6737EF"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D9A955" w14:textId="77777777" w:rsidR="00E70736" w:rsidRPr="00A510DA" w:rsidRDefault="00E70736" w:rsidP="00EC224D">
            <w:pPr>
              <w:pStyle w:val="TAL"/>
            </w:pPr>
          </w:p>
        </w:tc>
      </w:tr>
      <w:tr w:rsidR="00E70736" w:rsidRPr="00A510DA" w14:paraId="1236A3CA"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35665FD" w14:textId="77777777" w:rsidR="00E70736" w:rsidRPr="00A510DA" w:rsidRDefault="00E70736" w:rsidP="00EC224D">
            <w:pPr>
              <w:pStyle w:val="TAL"/>
            </w:pPr>
            <w:r w:rsidRPr="00A510DA">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93A1DB"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B52DA5"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7A4D9AC" w14:textId="77777777" w:rsidR="00E70736" w:rsidRPr="00A510DA" w:rsidRDefault="00E70736" w:rsidP="00EC224D">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3F874F" w14:textId="77777777" w:rsidR="00E70736" w:rsidRPr="00A510DA" w:rsidRDefault="00E70736" w:rsidP="00EC224D">
            <w:pPr>
              <w:pStyle w:val="TAL"/>
            </w:pPr>
          </w:p>
        </w:tc>
      </w:tr>
      <w:tr w:rsidR="00E70736" w:rsidRPr="00A510DA" w14:paraId="698B87D5"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3637CD" w14:textId="77777777" w:rsidR="00E70736" w:rsidRPr="00A510DA" w:rsidRDefault="00E70736" w:rsidP="00EC224D">
            <w:pPr>
              <w:pStyle w:val="TAL"/>
            </w:pPr>
            <w:r w:rsidRPr="00A510DA">
              <w:tab/>
            </w:r>
            <w:proofErr w:type="spellStart"/>
            <w:r w:rsidRPr="00A510DA">
              <w:t>addr</w:t>
            </w:r>
            <w:proofErr w:type="spellEnd"/>
            <w:r w:rsidRPr="00A510DA">
              <w:t xml:space="preserve">-spec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078EE3"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016504" w14:textId="77777777" w:rsidR="00E70736" w:rsidRPr="00A510DA" w:rsidRDefault="00E70736" w:rsidP="00EC224D">
            <w:pPr>
              <w:pStyle w:val="TAL"/>
            </w:pPr>
            <w:r w:rsidRPr="00A510DA">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8D4063" w14:textId="77777777" w:rsidR="00E70736" w:rsidRPr="00A510DA" w:rsidRDefault="00E70736" w:rsidP="00EC224D">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EC126C" w14:textId="77777777" w:rsidR="00E70736" w:rsidRPr="00A510DA" w:rsidRDefault="00E70736" w:rsidP="00EC224D">
            <w:pPr>
              <w:pStyle w:val="TAL"/>
            </w:pPr>
          </w:p>
        </w:tc>
      </w:tr>
      <w:tr w:rsidR="00E70736" w:rsidRPr="00A510DA" w14:paraId="50AA3DEF"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8E6E4FA" w14:textId="77777777" w:rsidR="00E70736" w:rsidRPr="00A510DA" w:rsidRDefault="00E70736" w:rsidP="00EC224D">
            <w:pPr>
              <w:pStyle w:val="TAL"/>
            </w:pPr>
            <w:r w:rsidRPr="00A510DA">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EB0231"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BFF48F"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15D4DC" w14:textId="77777777" w:rsidR="00E70736" w:rsidRPr="00A510DA" w:rsidRDefault="00E70736" w:rsidP="00EC224D">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93DDA0" w14:textId="77777777" w:rsidR="00E70736" w:rsidRPr="00A510DA" w:rsidRDefault="00E70736" w:rsidP="00EC224D">
            <w:pPr>
              <w:pStyle w:val="TAL"/>
            </w:pPr>
          </w:p>
        </w:tc>
      </w:tr>
      <w:tr w:rsidR="00E70736" w:rsidRPr="00A510DA" w14:paraId="785C133B"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16C893" w14:textId="77777777" w:rsidR="00E70736" w:rsidRPr="00A510DA" w:rsidRDefault="00E70736" w:rsidP="00EC224D">
            <w:pPr>
              <w:pStyle w:val="TAL"/>
            </w:pPr>
            <w:r w:rsidRPr="00A510DA">
              <w:tab/>
              <w:t>option-tag</w:t>
            </w:r>
            <w:r w:rsidRPr="00A510DA">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198592"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D260788" w14:textId="77777777" w:rsidR="00E70736" w:rsidRPr="00A510DA" w:rsidRDefault="00E70736" w:rsidP="00EC224D">
            <w:pPr>
              <w:pStyle w:val="TAL"/>
            </w:pPr>
            <w:r w:rsidRPr="00A510DA">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6FBCFEA" w14:textId="77777777" w:rsidR="00E70736" w:rsidRPr="00A510DA" w:rsidRDefault="00E70736" w:rsidP="00EC224D">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63FFE0" w14:textId="77777777" w:rsidR="00E70736" w:rsidRPr="00A510DA" w:rsidRDefault="00E70736" w:rsidP="00EC224D">
            <w:pPr>
              <w:pStyle w:val="TAL"/>
            </w:pPr>
          </w:p>
        </w:tc>
      </w:tr>
      <w:tr w:rsidR="00E70736" w:rsidRPr="00A510DA" w14:paraId="0081AD0C"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5ABCFC" w14:textId="77777777" w:rsidR="00E70736" w:rsidRPr="00A510DA" w:rsidRDefault="00E70736" w:rsidP="00EC224D">
            <w:pPr>
              <w:pStyle w:val="TAL"/>
            </w:pPr>
            <w:r w:rsidRPr="00A510DA">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71107CE" w14:textId="77777777" w:rsidR="00E70736" w:rsidRPr="00A510DA" w:rsidRDefault="00E70736" w:rsidP="00EC224D">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655835" w14:textId="734E03B8" w:rsidR="00E70736" w:rsidRPr="00A510DA" w:rsidRDefault="00E70736" w:rsidP="00EC224D">
            <w:pPr>
              <w:pStyle w:val="TAL"/>
            </w:pPr>
            <w:r w:rsidRPr="00A510DA">
              <w:t>Same contents as specified in step 3 annex A.4.1</w:t>
            </w:r>
            <w:ins w:id="8" w:author="Ericsson" w:date="2022-10-06T14:03:00Z">
              <w:r w:rsidR="00775EFD">
                <w:t>a</w:t>
              </w:r>
            </w:ins>
            <w:r w:rsidRPr="00A510DA">
              <w:t xml:space="preserve"> except for o-line:</w:t>
            </w:r>
          </w:p>
          <w:p w14:paraId="21F5B216" w14:textId="77777777" w:rsidR="00E70736" w:rsidRPr="00A510DA" w:rsidRDefault="00E70736" w:rsidP="00EC224D">
            <w:pPr>
              <w:pStyle w:val="TAL"/>
            </w:pPr>
            <w:r w:rsidRPr="00A510DA">
              <w:rPr>
                <w:rFonts w:eastAsia="SimSun"/>
                <w:i/>
                <w:iCs/>
              </w:rPr>
              <w:t xml:space="preserve">o=- </w:t>
            </w:r>
            <w:r w:rsidRPr="00A510DA">
              <w:rPr>
                <w:rFonts w:eastAsia="SimSun"/>
                <w:i/>
                <w:lang w:eastAsia="zh-CN"/>
              </w:rPr>
              <w:t>1111111112 1111111111</w:t>
            </w:r>
            <w:r w:rsidRPr="00A510DA">
              <w:rPr>
                <w:rFonts w:eastAsia="SimSun"/>
                <w:i/>
                <w:iCs/>
              </w:rPr>
              <w:t xml:space="preserve"> IN</w:t>
            </w:r>
            <w:r w:rsidRPr="00A510DA">
              <w:rPr>
                <w:rFonts w:eastAsia="SimSun"/>
              </w:rPr>
              <w:t xml:space="preserve"> (</w:t>
            </w:r>
            <w:proofErr w:type="spellStart"/>
            <w:r w:rsidRPr="00A510DA">
              <w:rPr>
                <w:rFonts w:eastAsia="SimSun"/>
              </w:rPr>
              <w:t>addrtype</w:t>
            </w:r>
            <w:proofErr w:type="spellEnd"/>
            <w:r w:rsidRPr="00A510DA">
              <w:rPr>
                <w:rFonts w:eastAsia="SimSun"/>
              </w:rPr>
              <w:t>)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BDBEBF"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F4B8D8A" w14:textId="77777777" w:rsidR="00E70736" w:rsidRPr="00A510DA" w:rsidRDefault="00E70736" w:rsidP="00EC224D">
            <w:pPr>
              <w:pStyle w:val="TAL"/>
            </w:pPr>
            <w:r w:rsidRPr="00A510DA">
              <w:t>RFC 4566 [38]</w:t>
            </w:r>
          </w:p>
        </w:tc>
      </w:tr>
    </w:tbl>
    <w:p w14:paraId="09D84488" w14:textId="77777777" w:rsidR="00E70736" w:rsidRPr="00A510DA" w:rsidRDefault="00E70736" w:rsidP="00E70736"/>
    <w:p w14:paraId="48C9DE76" w14:textId="77777777" w:rsidR="00E70736" w:rsidRPr="00A510DA" w:rsidRDefault="00E70736" w:rsidP="00E70736">
      <w:pPr>
        <w:pStyle w:val="TH"/>
      </w:pPr>
      <w:r w:rsidRPr="00A510DA">
        <w:t xml:space="preserve">Table 8.41.3.3-3: PRACK (Step 20, table </w:t>
      </w:r>
      <w:r w:rsidRPr="00A510DA">
        <w:rPr>
          <w:rFonts w:cs="Arial"/>
        </w:rPr>
        <w:t>8.41.3.2-1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0736" w:rsidRPr="00A510DA" w14:paraId="51207CF1" w14:textId="77777777" w:rsidTr="00EC224D">
        <w:trPr>
          <w:jc w:val="center"/>
        </w:trPr>
        <w:tc>
          <w:tcPr>
            <w:tcW w:w="9645" w:type="dxa"/>
            <w:tcBorders>
              <w:top w:val="single" w:sz="4" w:space="0" w:color="auto"/>
              <w:left w:val="single" w:sz="4" w:space="0" w:color="auto"/>
              <w:bottom w:val="single" w:sz="4" w:space="0" w:color="auto"/>
              <w:right w:val="single" w:sz="4" w:space="0" w:color="auto"/>
            </w:tcBorders>
            <w:hideMark/>
          </w:tcPr>
          <w:p w14:paraId="03683E08" w14:textId="15AE479A" w:rsidR="00E70736" w:rsidRPr="00A510DA" w:rsidRDefault="00E70736" w:rsidP="00EC224D">
            <w:pPr>
              <w:pStyle w:val="TAL"/>
              <w:rPr>
                <w:lang w:eastAsia="zh-CN"/>
              </w:rPr>
            </w:pPr>
            <w:r w:rsidRPr="00A510DA">
              <w:t>Derivation Path: Annex A.4.1</w:t>
            </w:r>
            <w:ins w:id="9" w:author="Ericsson" w:date="2022-10-06T14:03:00Z">
              <w:r w:rsidR="00775EFD">
                <w:t>a</w:t>
              </w:r>
            </w:ins>
            <w:r w:rsidRPr="00A510DA">
              <w:t>, step 6 UPDATE with o-line not being checked</w:t>
            </w:r>
          </w:p>
        </w:tc>
      </w:tr>
    </w:tbl>
    <w:p w14:paraId="666600B1" w14:textId="77777777" w:rsidR="00E70736" w:rsidRPr="00A510DA" w:rsidRDefault="00E70736" w:rsidP="00E70736"/>
    <w:p w14:paraId="723569A7" w14:textId="77777777" w:rsidR="00E70736" w:rsidRPr="00A510DA" w:rsidRDefault="00E70736" w:rsidP="00E70736">
      <w:pPr>
        <w:pStyle w:val="TH"/>
      </w:pPr>
      <w:r w:rsidRPr="00A510DA">
        <w:t xml:space="preserve">Table 8.41.3.3-4: 200 OK for PRACK (Step 21 and 24, table </w:t>
      </w:r>
      <w:r w:rsidRPr="00A510DA">
        <w:rPr>
          <w:rFonts w:cs="Arial"/>
        </w:rPr>
        <w:t>8.41.3.2-1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70736" w:rsidRPr="00A510DA" w14:paraId="0D822555" w14:textId="77777777" w:rsidTr="00EC224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232654" w14:textId="77777777" w:rsidR="00E70736" w:rsidRPr="00A510DA" w:rsidRDefault="00E70736" w:rsidP="00EC224D">
            <w:pPr>
              <w:pStyle w:val="TAL"/>
              <w:rPr>
                <w:lang w:eastAsia="zh-CN"/>
              </w:rPr>
            </w:pPr>
            <w:r w:rsidRPr="00A510DA">
              <w:t>Derivation Path: TS 34.229-1 [2], Annex A.3.1, conditions A10 and A22</w:t>
            </w:r>
          </w:p>
        </w:tc>
      </w:tr>
      <w:tr w:rsidR="00E70736" w:rsidRPr="00A510DA" w14:paraId="24695B8C"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DEE5ED" w14:textId="77777777" w:rsidR="00E70736" w:rsidRPr="00A510DA" w:rsidRDefault="00E70736" w:rsidP="00EC224D">
            <w:pPr>
              <w:pStyle w:val="TAL"/>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2789D8" w14:textId="77777777" w:rsidR="00E70736" w:rsidRPr="00A510DA" w:rsidRDefault="00E70736" w:rsidP="00EC224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DFE7A8" w14:textId="77777777" w:rsidR="00E70736" w:rsidRPr="00A510DA" w:rsidRDefault="00E70736"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C6D6BE" w14:textId="77777777" w:rsidR="00E70736" w:rsidRPr="00A510DA" w:rsidRDefault="00E70736" w:rsidP="00EC224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C293881" w14:textId="77777777" w:rsidR="00E70736" w:rsidRPr="00A510DA" w:rsidRDefault="00E70736" w:rsidP="00EC224D">
            <w:pPr>
              <w:pStyle w:val="TAH"/>
            </w:pPr>
            <w:r w:rsidRPr="00A510DA">
              <w:t>Reference</w:t>
            </w:r>
          </w:p>
        </w:tc>
      </w:tr>
      <w:tr w:rsidR="00E70736" w:rsidRPr="00A510DA" w14:paraId="77B36722"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E9C38D" w14:textId="77777777" w:rsidR="00E70736" w:rsidRPr="00A510DA" w:rsidRDefault="00E70736" w:rsidP="00EC224D">
            <w:pPr>
              <w:pStyle w:val="TAL"/>
              <w:rPr>
                <w:b/>
                <w:bCs/>
                <w:lang w:eastAsia="zh-CN"/>
              </w:rPr>
            </w:pPr>
            <w:r w:rsidRPr="00A510DA">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FFF32E" w14:textId="77777777" w:rsidR="00E70736" w:rsidRPr="00A510DA" w:rsidRDefault="00E70736" w:rsidP="00EC224D">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210867" w14:textId="77777777" w:rsidR="00E70736" w:rsidRPr="00A510DA" w:rsidRDefault="00E70736" w:rsidP="00EC224D">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64BFEFA" w14:textId="77777777" w:rsidR="00E70736" w:rsidRPr="00A510DA" w:rsidRDefault="00E70736" w:rsidP="00EC224D">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81B96D" w14:textId="77777777" w:rsidR="00E70736" w:rsidRPr="00A510DA" w:rsidRDefault="00E70736" w:rsidP="00EC224D">
            <w:pPr>
              <w:pStyle w:val="TAH"/>
            </w:pPr>
          </w:p>
        </w:tc>
      </w:tr>
      <w:tr w:rsidR="00E70736" w:rsidRPr="00A510DA" w14:paraId="684F8B7B"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8869B4" w14:textId="77777777" w:rsidR="00E70736" w:rsidRPr="00A510DA" w:rsidRDefault="00E70736" w:rsidP="00EC224D">
            <w:pPr>
              <w:pStyle w:val="TAL"/>
              <w:rPr>
                <w:b/>
                <w:bCs/>
              </w:rPr>
            </w:pPr>
            <w:r w:rsidRPr="00A510DA">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4BFD06" w14:textId="77777777" w:rsidR="00E70736" w:rsidRPr="00A510DA" w:rsidRDefault="00E70736" w:rsidP="00EC224D">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36B8D4" w14:textId="77777777" w:rsidR="00E70736" w:rsidRPr="00A510DA" w:rsidRDefault="00E70736" w:rsidP="00EC224D">
            <w:pPr>
              <w:pStyle w:val="TAL"/>
            </w:pPr>
            <w:r w:rsidRPr="00A510DA">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85D7B34" w14:textId="77777777" w:rsidR="00E70736" w:rsidRPr="00A510DA" w:rsidRDefault="00E70736" w:rsidP="00EC224D">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4C39BB" w14:textId="77777777" w:rsidR="00E70736" w:rsidRPr="00A510DA" w:rsidRDefault="00E70736" w:rsidP="00EC224D">
            <w:pPr>
              <w:pStyle w:val="TAH"/>
            </w:pPr>
          </w:p>
        </w:tc>
      </w:tr>
      <w:tr w:rsidR="00E70736" w:rsidRPr="00A510DA" w14:paraId="794A5C6D"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EA6D1A3" w14:textId="77777777" w:rsidR="00E70736" w:rsidRPr="00A510DA" w:rsidRDefault="00E70736" w:rsidP="00EC224D">
            <w:pPr>
              <w:pStyle w:val="TAL"/>
            </w:pPr>
            <w:r w:rsidRPr="00A510DA">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C53FE4" w14:textId="77777777" w:rsidR="00E70736" w:rsidRPr="00A510DA" w:rsidRDefault="00E70736" w:rsidP="00EC224D">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30FA53"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001C98" w14:textId="77777777" w:rsidR="00E70736" w:rsidRPr="00A510DA" w:rsidRDefault="00E70736" w:rsidP="00EC224D">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55AFE9" w14:textId="77777777" w:rsidR="00E70736" w:rsidRPr="00A510DA" w:rsidRDefault="00E70736" w:rsidP="00EC224D">
            <w:pPr>
              <w:pStyle w:val="TAH"/>
            </w:pPr>
          </w:p>
        </w:tc>
      </w:tr>
      <w:tr w:rsidR="00E70736" w:rsidRPr="00A510DA" w14:paraId="69EFDD8C"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4C8B92F" w14:textId="77777777" w:rsidR="00E70736" w:rsidRPr="00A510DA" w:rsidRDefault="00E70736" w:rsidP="00EC224D">
            <w:pPr>
              <w:pStyle w:val="TAL"/>
            </w:pPr>
            <w:r w:rsidRPr="00A510DA">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3751605" w14:textId="77777777" w:rsidR="00E70736" w:rsidRPr="00A510DA" w:rsidRDefault="00E70736" w:rsidP="00EC224D">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DDA7E68" w14:textId="77777777" w:rsidR="00E70736" w:rsidRPr="00A510DA" w:rsidRDefault="00E70736" w:rsidP="00EC224D">
            <w:pPr>
              <w:pStyle w:val="TAL"/>
            </w:pPr>
            <w:r w:rsidRPr="00A510DA">
              <w:rPr>
                <w:i/>
                <w:iCs/>
              </w:rPr>
              <w:t>application/</w:t>
            </w:r>
            <w:proofErr w:type="spellStart"/>
            <w:r w:rsidRPr="00A510DA">
              <w:rPr>
                <w:i/>
                <w:iCs/>
              </w:rPr>
              <w:t>sdp</w:t>
            </w:r>
            <w:proofErr w:type="spellEnd"/>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30254A" w14:textId="77777777" w:rsidR="00E70736" w:rsidRPr="00A510DA" w:rsidRDefault="00E70736" w:rsidP="00EC224D">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1342A0" w14:textId="77777777" w:rsidR="00E70736" w:rsidRPr="00A510DA" w:rsidRDefault="00E70736" w:rsidP="00EC224D">
            <w:pPr>
              <w:pStyle w:val="TAH"/>
            </w:pPr>
          </w:p>
        </w:tc>
      </w:tr>
      <w:tr w:rsidR="00E70736" w:rsidRPr="00A510DA" w14:paraId="31C5F57F"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2133381" w14:textId="77777777" w:rsidR="00E70736" w:rsidRPr="00A510DA" w:rsidRDefault="00E70736" w:rsidP="00EC224D">
            <w:pPr>
              <w:pStyle w:val="TAL"/>
            </w:pPr>
            <w:r w:rsidRPr="00A510DA">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ABA811" w14:textId="77777777" w:rsidR="00E70736" w:rsidRPr="00A510DA" w:rsidRDefault="00E70736" w:rsidP="00EC224D">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5B639A"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08D31A" w14:textId="77777777" w:rsidR="00E70736" w:rsidRPr="00A510DA" w:rsidRDefault="00E70736" w:rsidP="00EC224D">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976337" w14:textId="77777777" w:rsidR="00E70736" w:rsidRPr="00A510DA" w:rsidRDefault="00E70736" w:rsidP="00EC224D">
            <w:pPr>
              <w:pStyle w:val="TAH"/>
            </w:pPr>
          </w:p>
        </w:tc>
      </w:tr>
      <w:tr w:rsidR="00E70736" w:rsidRPr="00A510DA" w14:paraId="7DE9668B"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67CBAD" w14:textId="77777777" w:rsidR="00E70736" w:rsidRPr="00A510DA" w:rsidRDefault="00E70736" w:rsidP="00EC224D">
            <w:pPr>
              <w:pStyle w:val="TAL"/>
            </w:pPr>
            <w:r w:rsidRPr="00A510DA">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FD6AB7" w14:textId="77777777" w:rsidR="00E70736" w:rsidRPr="00A510DA" w:rsidRDefault="00E70736" w:rsidP="00EC224D">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EF3B12B" w14:textId="77777777" w:rsidR="00E70736" w:rsidRPr="00A510DA" w:rsidRDefault="00E70736" w:rsidP="00EC224D">
            <w:pPr>
              <w:pStyle w:val="TAL"/>
            </w:pPr>
            <w:r w:rsidRPr="00A510DA">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5E08B6D" w14:textId="77777777" w:rsidR="00E70736" w:rsidRPr="00A510DA" w:rsidRDefault="00E70736" w:rsidP="00EC224D">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518F0B" w14:textId="77777777" w:rsidR="00E70736" w:rsidRPr="00A510DA" w:rsidRDefault="00E70736" w:rsidP="00EC224D">
            <w:pPr>
              <w:pStyle w:val="TAH"/>
            </w:pPr>
          </w:p>
        </w:tc>
      </w:tr>
      <w:tr w:rsidR="00E70736" w:rsidRPr="00A510DA" w14:paraId="215EB9DD"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0FE29F" w14:textId="77777777" w:rsidR="00E70736" w:rsidRPr="00A510DA" w:rsidRDefault="00E70736" w:rsidP="00EC224D">
            <w:pPr>
              <w:pStyle w:val="TAL"/>
            </w:pPr>
            <w:r w:rsidRPr="00A510DA">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75DEFB" w14:textId="77777777" w:rsidR="00E70736" w:rsidRPr="00A510DA" w:rsidRDefault="00E70736" w:rsidP="00EC224D">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F80858" w14:textId="77777777" w:rsidR="00E70736" w:rsidRPr="00A510DA" w:rsidRDefault="00E70736" w:rsidP="00EC224D">
            <w:pPr>
              <w:pStyle w:val="TAL"/>
            </w:pPr>
            <w:r w:rsidRPr="00A510DA">
              <w:t xml:space="preserve">SDP body of the </w:t>
            </w:r>
            <w:proofErr w:type="gramStart"/>
            <w:r w:rsidRPr="00A510DA">
              <w:t>200 response</w:t>
            </w:r>
            <w:proofErr w:type="gramEnd"/>
            <w:r w:rsidRPr="00A510DA">
              <w:t xml:space="preserve"> copied from the received PRACK and modified as follows:</w:t>
            </w:r>
          </w:p>
          <w:p w14:paraId="4C64E48C" w14:textId="77777777" w:rsidR="00E70736" w:rsidRPr="00A510DA" w:rsidRDefault="00E70736" w:rsidP="00EC224D">
            <w:pPr>
              <w:pStyle w:val="TAL"/>
            </w:pPr>
          </w:p>
          <w:p w14:paraId="55A09AC3" w14:textId="77777777" w:rsidR="00E70736" w:rsidRPr="00A510DA" w:rsidRDefault="00E70736" w:rsidP="00EC224D">
            <w:pPr>
              <w:pStyle w:val="TAL"/>
            </w:pPr>
            <w:r w:rsidRPr="00A510DA">
              <w:t xml:space="preserve">- IP address on "c=" lines and transport port on "m=" lines changed to indicate to which IP address and port the UE should start sending the </w:t>
            </w:r>
            <w:proofErr w:type="gramStart"/>
            <w:r w:rsidRPr="00A510DA">
              <w:t>media;</w:t>
            </w:r>
            <w:proofErr w:type="gramEnd"/>
          </w:p>
          <w:p w14:paraId="0D5E04C2" w14:textId="77777777" w:rsidR="00E70736" w:rsidRPr="00A510DA" w:rsidRDefault="00E70736" w:rsidP="00EC224D">
            <w:pPr>
              <w:pStyle w:val="TAL"/>
            </w:pPr>
            <w:r w:rsidRPr="00A510DA">
              <w:t xml:space="preserve">- "o=" line identical to previous SDP sent by SS except that sess-version is </w:t>
            </w:r>
            <w:proofErr w:type="gramStart"/>
            <w:r w:rsidRPr="00A510DA">
              <w:t>incremented;</w:t>
            </w:r>
            <w:proofErr w:type="gramEnd"/>
          </w:p>
          <w:p w14:paraId="6AE938C0" w14:textId="77777777" w:rsidR="00E70736" w:rsidRPr="00A510DA" w:rsidRDefault="00E70736" w:rsidP="00EC224D">
            <w:pPr>
              <w:pStyle w:val="TAL"/>
            </w:pPr>
            <w:r w:rsidRPr="00A510DA">
              <w:rPr>
                <w:i/>
                <w:iCs/>
              </w:rPr>
              <w:t xml:space="preserve">- </w:t>
            </w:r>
            <w:r w:rsidRPr="00A510DA">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remote </w:t>
            </w:r>
            <w:proofErr w:type="spellStart"/>
            <w:r w:rsidRPr="00A510DA">
              <w:rPr>
                <w:i/>
                <w:iCs/>
              </w:rPr>
              <w:t>sendrecv</w:t>
            </w:r>
            <w:proofErr w:type="spellEnd"/>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331963" w14:textId="77777777" w:rsidR="00E70736" w:rsidRPr="00A510DA" w:rsidRDefault="00E70736" w:rsidP="00EC224D">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61935B" w14:textId="77777777" w:rsidR="00E70736" w:rsidRPr="00A510DA" w:rsidRDefault="00E70736" w:rsidP="00EC224D">
            <w:pPr>
              <w:pStyle w:val="TAH"/>
            </w:pPr>
          </w:p>
        </w:tc>
      </w:tr>
    </w:tbl>
    <w:p w14:paraId="4A0D28C7" w14:textId="77777777" w:rsidR="00E70736" w:rsidRPr="00A510DA" w:rsidRDefault="00E70736" w:rsidP="00E70736"/>
    <w:p w14:paraId="75E23DCB" w14:textId="77777777" w:rsidR="00E70736" w:rsidRPr="00A510DA" w:rsidRDefault="00E70736" w:rsidP="00E70736">
      <w:pPr>
        <w:pStyle w:val="TH"/>
      </w:pPr>
      <w:r w:rsidRPr="00A510DA">
        <w:lastRenderedPageBreak/>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70736" w:rsidRPr="00A510DA" w14:paraId="05C5F18B" w14:textId="77777777" w:rsidTr="00EC224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699D58" w14:textId="77777777" w:rsidR="00E70736" w:rsidRPr="00A510DA" w:rsidRDefault="00E70736" w:rsidP="00EC224D">
            <w:pPr>
              <w:pStyle w:val="TAL"/>
              <w:rPr>
                <w:lang w:eastAsia="zh-CN"/>
              </w:rPr>
            </w:pPr>
            <w:r w:rsidRPr="00A510DA">
              <w:t>Derivation Path: TS 34.229-1 [2], Annex A.2.4 with conditions A1 and A7</w:t>
            </w:r>
          </w:p>
        </w:tc>
      </w:tr>
      <w:tr w:rsidR="00E70736" w:rsidRPr="00A510DA" w14:paraId="6D00C9E1"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D01A4B" w14:textId="77777777" w:rsidR="00E70736" w:rsidRPr="00A510DA" w:rsidRDefault="00E70736" w:rsidP="00EC224D">
            <w:pPr>
              <w:pStyle w:val="TAL"/>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8D7CF2" w14:textId="77777777" w:rsidR="00E70736" w:rsidRPr="00A510DA" w:rsidRDefault="00E70736" w:rsidP="00EC224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FF379E" w14:textId="77777777" w:rsidR="00E70736" w:rsidRPr="00A510DA" w:rsidRDefault="00E70736"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056ADC" w14:textId="77777777" w:rsidR="00E70736" w:rsidRPr="00A510DA" w:rsidRDefault="00E70736" w:rsidP="00EC224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E1582E" w14:textId="77777777" w:rsidR="00E70736" w:rsidRPr="00A510DA" w:rsidRDefault="00E70736" w:rsidP="00EC224D">
            <w:pPr>
              <w:pStyle w:val="TAH"/>
            </w:pPr>
            <w:r w:rsidRPr="00A510DA">
              <w:t>Reference</w:t>
            </w:r>
          </w:p>
        </w:tc>
      </w:tr>
      <w:tr w:rsidR="00E70736" w:rsidRPr="00A510DA" w14:paraId="72692E23"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24DAF9A" w14:textId="77777777" w:rsidR="00E70736" w:rsidRPr="00A510DA" w:rsidRDefault="00E70736" w:rsidP="00EC224D">
            <w:pPr>
              <w:pStyle w:val="TAL"/>
            </w:pPr>
            <w:r w:rsidRPr="00A510DA">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569252"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938126E" w14:textId="77777777" w:rsidR="00E70736" w:rsidRPr="00A510DA" w:rsidRDefault="00E70736" w:rsidP="00EC224D">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727DA1B"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E716FA" w14:textId="77777777" w:rsidR="00E70736" w:rsidRPr="00A510DA" w:rsidRDefault="00E70736" w:rsidP="00EC224D">
            <w:pPr>
              <w:pStyle w:val="TAL"/>
            </w:pPr>
          </w:p>
        </w:tc>
      </w:tr>
      <w:tr w:rsidR="00E70736" w:rsidRPr="00A510DA" w14:paraId="25312300"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81BF332" w14:textId="77777777" w:rsidR="00E70736" w:rsidRPr="00A510DA" w:rsidRDefault="00E70736" w:rsidP="00EC224D">
            <w:pPr>
              <w:pStyle w:val="TAL"/>
            </w:pPr>
            <w:r w:rsidRPr="00A510DA">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4D9004"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9AD4E8" w14:textId="77777777" w:rsidR="00E70736" w:rsidRPr="00A510DA" w:rsidRDefault="00E70736" w:rsidP="00EC224D">
            <w:pPr>
              <w:pStyle w:val="TAL"/>
            </w:pPr>
            <w:r w:rsidRPr="00A510DA">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BE667AE"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12435CF" w14:textId="77777777" w:rsidR="00E70736" w:rsidRPr="00A510DA" w:rsidRDefault="00E70736" w:rsidP="00EC224D">
            <w:pPr>
              <w:pStyle w:val="TAL"/>
            </w:pPr>
          </w:p>
        </w:tc>
      </w:tr>
      <w:tr w:rsidR="00E70736" w:rsidRPr="00A510DA" w14:paraId="534CE4B5"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187C3B" w14:textId="77777777" w:rsidR="00E70736" w:rsidRPr="00A510DA" w:rsidRDefault="00E70736" w:rsidP="00EC224D">
            <w:pPr>
              <w:pStyle w:val="TAL"/>
            </w:pPr>
            <w:r w:rsidRPr="00A510DA">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62DD57"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D240C0"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0AE02F" w14:textId="77777777" w:rsidR="00E70736" w:rsidRPr="00A510DA" w:rsidRDefault="00E70736" w:rsidP="00EC224D">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47747E" w14:textId="77777777" w:rsidR="00E70736" w:rsidRPr="00A510DA" w:rsidRDefault="00E70736" w:rsidP="00EC224D">
            <w:pPr>
              <w:pStyle w:val="TAL"/>
            </w:pPr>
          </w:p>
        </w:tc>
      </w:tr>
      <w:tr w:rsidR="00E70736" w:rsidRPr="00A510DA" w14:paraId="3E187915" w14:textId="77777777" w:rsidTr="00EC224D">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47EED2EA" w14:textId="77777777" w:rsidR="00E70736" w:rsidRPr="00A510DA" w:rsidRDefault="00E70736" w:rsidP="00EC224D">
            <w:pPr>
              <w:pStyle w:val="TAL"/>
            </w:pPr>
            <w:r w:rsidRPr="00A510DA">
              <w:tab/>
              <w:t>hi-targeted-to-</w:t>
            </w:r>
            <w:proofErr w:type="spellStart"/>
            <w:r w:rsidRPr="00A510DA">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301E28B6" w14:textId="77777777" w:rsidR="00E70736" w:rsidRPr="00A510DA" w:rsidRDefault="00E70736" w:rsidP="00EC224D">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100C8F75" w14:textId="77777777" w:rsidR="00E70736" w:rsidRPr="00A510DA" w:rsidRDefault="00E70736" w:rsidP="00EC224D">
            <w:pPr>
              <w:pStyle w:val="TAL"/>
            </w:pPr>
            <w:r w:rsidRPr="00A510DA">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CE83DF7" w14:textId="77777777" w:rsidR="00E70736" w:rsidRPr="00A510DA" w:rsidRDefault="00E70736" w:rsidP="00EC224D">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049E0AFF" w14:textId="77777777" w:rsidR="00E70736" w:rsidRPr="00A510DA" w:rsidRDefault="00E70736" w:rsidP="00EC224D">
            <w:pPr>
              <w:pStyle w:val="TAL"/>
            </w:pPr>
          </w:p>
        </w:tc>
      </w:tr>
      <w:tr w:rsidR="00E70736" w:rsidRPr="00A510DA" w14:paraId="768A9FD8"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BE9E70E" w14:textId="77777777" w:rsidR="00E70736" w:rsidRPr="00A510DA" w:rsidRDefault="00E70736" w:rsidP="00EC224D">
            <w:pPr>
              <w:pStyle w:val="TAL"/>
            </w:pPr>
            <w:r w:rsidRPr="00A510DA">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751E86A"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4E0CAA" w14:textId="77777777" w:rsidR="00E70736" w:rsidRPr="00A510DA" w:rsidRDefault="00E70736" w:rsidP="00EC224D">
            <w:pPr>
              <w:pStyle w:val="TAL"/>
            </w:pPr>
            <w:r w:rsidRPr="00A510DA">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48ADA6" w14:textId="77777777" w:rsidR="00E70736" w:rsidRPr="00A510DA" w:rsidRDefault="00E70736" w:rsidP="00EC224D">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3A959E" w14:textId="77777777" w:rsidR="00E70736" w:rsidRPr="00A510DA" w:rsidRDefault="00E70736" w:rsidP="00EC224D">
            <w:pPr>
              <w:pStyle w:val="TAL"/>
            </w:pPr>
          </w:p>
        </w:tc>
      </w:tr>
    </w:tbl>
    <w:p w14:paraId="3F230C51" w14:textId="77777777" w:rsidR="00E70736" w:rsidRPr="00A510DA" w:rsidRDefault="00E70736" w:rsidP="00E70736"/>
    <w:p w14:paraId="3E9C5A2A" w14:textId="77777777" w:rsidR="00E70736" w:rsidRPr="00A510DA" w:rsidRDefault="00E70736" w:rsidP="00E70736">
      <w:pPr>
        <w:pStyle w:val="TH"/>
      </w:pPr>
      <w:r w:rsidRPr="00A510DA">
        <w:t xml:space="preserve">Table 8.41.3.3-5a: PRACK (Step 23, table </w:t>
      </w:r>
      <w:r w:rsidRPr="00A510DA">
        <w:rPr>
          <w:rFonts w:cs="Arial"/>
        </w:rPr>
        <w:t>8.41.3.2-1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0736" w:rsidRPr="00A510DA" w14:paraId="0586CDF5" w14:textId="77777777" w:rsidTr="00EC224D">
        <w:trPr>
          <w:jc w:val="center"/>
        </w:trPr>
        <w:tc>
          <w:tcPr>
            <w:tcW w:w="9639" w:type="dxa"/>
            <w:tcBorders>
              <w:top w:val="single" w:sz="4" w:space="0" w:color="auto"/>
              <w:left w:val="single" w:sz="4" w:space="0" w:color="auto"/>
              <w:bottom w:val="single" w:sz="4" w:space="0" w:color="auto"/>
              <w:right w:val="single" w:sz="4" w:space="0" w:color="auto"/>
            </w:tcBorders>
            <w:hideMark/>
          </w:tcPr>
          <w:p w14:paraId="0F3BD5D4" w14:textId="59FDA920" w:rsidR="00E70736" w:rsidRPr="00A510DA" w:rsidRDefault="00E70736" w:rsidP="00EC224D">
            <w:pPr>
              <w:pStyle w:val="TAL"/>
              <w:rPr>
                <w:lang w:eastAsia="zh-CN"/>
              </w:rPr>
            </w:pPr>
            <w:r w:rsidRPr="00A510DA">
              <w:t>Derivation Path: Annex A.4.1</w:t>
            </w:r>
            <w:ins w:id="10" w:author="Ericsson" w:date="2022-10-06T14:03:00Z">
              <w:r w:rsidR="00775EFD">
                <w:t>a</w:t>
              </w:r>
            </w:ins>
            <w:r w:rsidRPr="00A510DA">
              <w:t>, step 9.</w:t>
            </w:r>
          </w:p>
        </w:tc>
      </w:tr>
    </w:tbl>
    <w:p w14:paraId="1F97DC5D" w14:textId="77777777" w:rsidR="00E70736" w:rsidRPr="00A510DA" w:rsidRDefault="00E70736" w:rsidP="00E70736"/>
    <w:p w14:paraId="1FEDA3A5" w14:textId="77777777" w:rsidR="00E70736" w:rsidRPr="00A510DA" w:rsidRDefault="00E70736" w:rsidP="00E70736">
      <w:pPr>
        <w:pStyle w:val="TH"/>
      </w:pPr>
      <w:r w:rsidRPr="00A510DA">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70736" w:rsidRPr="00A510DA" w14:paraId="26EC01BE" w14:textId="77777777" w:rsidTr="00EC224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ABABD5" w14:textId="77777777" w:rsidR="00E70736" w:rsidRPr="00A510DA" w:rsidRDefault="00E70736" w:rsidP="00EC224D">
            <w:pPr>
              <w:pStyle w:val="TAL"/>
              <w:rPr>
                <w:lang w:eastAsia="zh-CN"/>
              </w:rPr>
            </w:pPr>
            <w:r w:rsidRPr="00A510DA">
              <w:t>Derivation Path: TS 34.229-1 [2], Annex A.3.1</w:t>
            </w:r>
            <w:r w:rsidRPr="00A510DA">
              <w:rPr>
                <w:lang w:eastAsia="zh-CN"/>
              </w:rPr>
              <w:t>, conditions A1, A10, and A19</w:t>
            </w:r>
          </w:p>
        </w:tc>
      </w:tr>
      <w:tr w:rsidR="00E70736" w:rsidRPr="00A510DA" w14:paraId="09B7D17B" w14:textId="77777777" w:rsidTr="00EC224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0B9723" w14:textId="77777777" w:rsidR="00E70736" w:rsidRPr="00A510DA" w:rsidRDefault="00E70736" w:rsidP="00EC224D">
            <w:pPr>
              <w:pStyle w:val="TAL"/>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B1EDA3" w14:textId="77777777" w:rsidR="00E70736" w:rsidRPr="00A510DA" w:rsidRDefault="00E70736" w:rsidP="00EC224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F64A7A" w14:textId="77777777" w:rsidR="00E70736" w:rsidRPr="00A510DA" w:rsidRDefault="00E70736"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93F000" w14:textId="77777777" w:rsidR="00E70736" w:rsidRPr="00A510DA" w:rsidRDefault="00E70736" w:rsidP="00EC224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6B2D5A" w14:textId="77777777" w:rsidR="00E70736" w:rsidRPr="00A510DA" w:rsidRDefault="00E70736" w:rsidP="00EC224D">
            <w:pPr>
              <w:pStyle w:val="TAH"/>
            </w:pPr>
            <w:r w:rsidRPr="00A510DA">
              <w:t>Reference</w:t>
            </w:r>
          </w:p>
        </w:tc>
      </w:tr>
      <w:tr w:rsidR="00E70736" w:rsidRPr="00A510DA" w14:paraId="0DE5E2BE"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BEC11DB" w14:textId="77777777" w:rsidR="00E70736" w:rsidRPr="00A510DA" w:rsidRDefault="00E70736" w:rsidP="00EC224D">
            <w:pPr>
              <w:pStyle w:val="TAL"/>
            </w:pPr>
            <w:r w:rsidRPr="00A510DA">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75E4E9"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DB9D47" w14:textId="77777777" w:rsidR="00E70736" w:rsidRPr="00A510DA" w:rsidRDefault="00E70736" w:rsidP="00EC224D">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2D9671"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F14B62" w14:textId="77777777" w:rsidR="00E70736" w:rsidRPr="00A510DA" w:rsidRDefault="00E70736" w:rsidP="00EC224D">
            <w:pPr>
              <w:pStyle w:val="TAL"/>
            </w:pPr>
          </w:p>
        </w:tc>
      </w:tr>
      <w:tr w:rsidR="00E70736" w:rsidRPr="00A510DA" w14:paraId="2A47E17F"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385B54" w14:textId="77777777" w:rsidR="00E70736" w:rsidRPr="00A510DA" w:rsidRDefault="00E70736" w:rsidP="00EC224D">
            <w:pPr>
              <w:pStyle w:val="TAL"/>
            </w:pPr>
            <w:r w:rsidRPr="00A510DA">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148A38"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0764FB" w14:textId="77777777" w:rsidR="00E70736" w:rsidRPr="00A510DA" w:rsidRDefault="00E70736" w:rsidP="00EC224D">
            <w:pPr>
              <w:pStyle w:val="TAL"/>
            </w:pPr>
            <w:r w:rsidRPr="00A510DA">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1B9B478" w14:textId="77777777" w:rsidR="00E70736" w:rsidRPr="00A510DA" w:rsidRDefault="00E70736" w:rsidP="00EC224D">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4D3DC8" w14:textId="77777777" w:rsidR="00E70736" w:rsidRPr="00A510DA" w:rsidRDefault="00E70736" w:rsidP="00EC224D">
            <w:pPr>
              <w:pStyle w:val="TAL"/>
            </w:pPr>
          </w:p>
        </w:tc>
      </w:tr>
      <w:tr w:rsidR="00E70736" w:rsidRPr="00A510DA" w14:paraId="510C520D" w14:textId="77777777" w:rsidTr="00EC224D">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A295B0" w14:textId="77777777" w:rsidR="00E70736" w:rsidRPr="00A510DA" w:rsidRDefault="00E70736" w:rsidP="00EC224D">
            <w:pPr>
              <w:pStyle w:val="TAL"/>
            </w:pPr>
            <w:r w:rsidRPr="00A510DA">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2553E87" w14:textId="77777777" w:rsidR="00E70736" w:rsidRPr="00A510DA" w:rsidRDefault="00E70736" w:rsidP="00EC224D">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4CA6B9" w14:textId="77777777" w:rsidR="00E70736" w:rsidRPr="00A510DA" w:rsidRDefault="00E70736"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A4CD57" w14:textId="77777777" w:rsidR="00E70736" w:rsidRPr="00A510DA" w:rsidRDefault="00E70736" w:rsidP="00EC224D">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665D0B" w14:textId="77777777" w:rsidR="00E70736" w:rsidRPr="00A510DA" w:rsidRDefault="00E70736" w:rsidP="00EC224D">
            <w:pPr>
              <w:pStyle w:val="TAL"/>
            </w:pPr>
          </w:p>
        </w:tc>
      </w:tr>
      <w:tr w:rsidR="00E70736" w:rsidRPr="00A510DA" w14:paraId="2426DDF5" w14:textId="77777777" w:rsidTr="00EC224D">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60B49BA8" w14:textId="77777777" w:rsidR="00E70736" w:rsidRPr="00A510DA" w:rsidRDefault="00E70736" w:rsidP="00EC224D">
            <w:pPr>
              <w:pStyle w:val="TAL"/>
            </w:pPr>
            <w:r w:rsidRPr="00A510DA">
              <w:tab/>
              <w:t>hi-targeted-to-</w:t>
            </w:r>
            <w:proofErr w:type="spellStart"/>
            <w:r w:rsidRPr="00A510DA">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0BC45B32" w14:textId="77777777" w:rsidR="00E70736" w:rsidRPr="00A510DA" w:rsidRDefault="00E70736" w:rsidP="00EC224D">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06EB3481" w14:textId="77777777" w:rsidR="00E70736" w:rsidRPr="00A510DA" w:rsidRDefault="00E70736" w:rsidP="00EC224D">
            <w:pPr>
              <w:pStyle w:val="TAL"/>
            </w:pPr>
            <w:r w:rsidRPr="00A510DA">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0849FA34" w14:textId="77777777" w:rsidR="00E70736" w:rsidRPr="00A510DA" w:rsidRDefault="00E70736" w:rsidP="00EC224D">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9105F5B" w14:textId="77777777" w:rsidR="00E70736" w:rsidRPr="00A510DA" w:rsidRDefault="00E70736" w:rsidP="00EC224D">
            <w:pPr>
              <w:pStyle w:val="TAL"/>
            </w:pPr>
          </w:p>
        </w:tc>
      </w:tr>
      <w:tr w:rsidR="00E70736" w:rsidRPr="00A510DA" w14:paraId="10C3DC2D" w14:textId="77777777" w:rsidTr="00EC224D">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21DC6D1" w14:textId="77777777" w:rsidR="00E70736" w:rsidRPr="00A510DA" w:rsidRDefault="00E70736" w:rsidP="00EC224D">
            <w:pPr>
              <w:pStyle w:val="TAL"/>
            </w:pPr>
            <w:r w:rsidRPr="00A510DA">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60E5FD" w14:textId="77777777" w:rsidR="00E70736" w:rsidRPr="00A510DA" w:rsidRDefault="00E70736" w:rsidP="00EC224D">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F63FF3D" w14:textId="77777777" w:rsidR="00E70736" w:rsidRPr="00A510DA" w:rsidRDefault="00E70736" w:rsidP="00EC224D">
            <w:pPr>
              <w:pStyle w:val="TAL"/>
            </w:pPr>
            <w:r w:rsidRPr="00A510DA">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43C052" w14:textId="77777777" w:rsidR="00E70736" w:rsidRPr="00A510DA" w:rsidRDefault="00E70736" w:rsidP="00EC224D">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435D89D" w14:textId="77777777" w:rsidR="00E70736" w:rsidRPr="00A510DA" w:rsidRDefault="00E70736" w:rsidP="00EC224D">
            <w:pPr>
              <w:pStyle w:val="TAL"/>
            </w:pPr>
          </w:p>
        </w:tc>
      </w:tr>
    </w:tbl>
    <w:p w14:paraId="44E2555B" w14:textId="77777777" w:rsidR="00E70736" w:rsidRPr="00A510DA" w:rsidRDefault="00E70736" w:rsidP="00E70736">
      <w:pPr>
        <w:rPr>
          <w:rFonts w:eastAsia="SimSun"/>
        </w:rPr>
      </w:pPr>
    </w:p>
    <w:p w14:paraId="39F167F0" w14:textId="77777777" w:rsidR="00E70736" w:rsidRPr="00A510DA" w:rsidRDefault="00E70736" w:rsidP="00E70736">
      <w:pPr>
        <w:pStyle w:val="TH"/>
      </w:pPr>
      <w:r w:rsidRPr="00A510DA">
        <w:t xml:space="preserve">Table 8.41.3.3-7: ACK (Step 26, table </w:t>
      </w:r>
      <w:r w:rsidRPr="00A510DA">
        <w:rPr>
          <w:rFonts w:cs="Arial"/>
        </w:rPr>
        <w:t>8.41.3.2-1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0736" w:rsidRPr="00A510DA" w14:paraId="4C1F81CF" w14:textId="77777777" w:rsidTr="00EC224D">
        <w:trPr>
          <w:jc w:val="center"/>
        </w:trPr>
        <w:tc>
          <w:tcPr>
            <w:tcW w:w="9639" w:type="dxa"/>
            <w:tcBorders>
              <w:top w:val="single" w:sz="4" w:space="0" w:color="auto"/>
              <w:left w:val="single" w:sz="4" w:space="0" w:color="auto"/>
              <w:bottom w:val="single" w:sz="4" w:space="0" w:color="auto"/>
              <w:right w:val="single" w:sz="4" w:space="0" w:color="auto"/>
            </w:tcBorders>
            <w:hideMark/>
          </w:tcPr>
          <w:p w14:paraId="7D2D40E5" w14:textId="77777777" w:rsidR="00E70736" w:rsidRPr="00A510DA" w:rsidRDefault="00E70736" w:rsidP="00EC224D">
            <w:pPr>
              <w:pStyle w:val="TAL"/>
              <w:rPr>
                <w:lang w:eastAsia="zh-CN"/>
              </w:rPr>
            </w:pPr>
            <w:r w:rsidRPr="00A510DA">
              <w:t>Derivation Path: TS 34.229-1 [2], Annex A.2.7, conditions A1</w:t>
            </w:r>
          </w:p>
        </w:tc>
      </w:tr>
    </w:tbl>
    <w:p w14:paraId="5CDB0813" w14:textId="77777777" w:rsidR="00E70736" w:rsidRPr="00E70736" w:rsidRDefault="00E70736" w:rsidP="00E70736"/>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D1162"/>
    <w:rsid w:val="001E41F3"/>
    <w:rsid w:val="00206060"/>
    <w:rsid w:val="0026004D"/>
    <w:rsid w:val="002640DD"/>
    <w:rsid w:val="00266304"/>
    <w:rsid w:val="00275D12"/>
    <w:rsid w:val="00284FEB"/>
    <w:rsid w:val="002860C4"/>
    <w:rsid w:val="00287E8F"/>
    <w:rsid w:val="00294D5F"/>
    <w:rsid w:val="002B5741"/>
    <w:rsid w:val="002E472E"/>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E2C44"/>
    <w:rsid w:val="00621188"/>
    <w:rsid w:val="006257ED"/>
    <w:rsid w:val="00653DE4"/>
    <w:rsid w:val="00657C39"/>
    <w:rsid w:val="006615B0"/>
    <w:rsid w:val="00665C47"/>
    <w:rsid w:val="0068381F"/>
    <w:rsid w:val="00695808"/>
    <w:rsid w:val="006B46FB"/>
    <w:rsid w:val="006E21FB"/>
    <w:rsid w:val="00732093"/>
    <w:rsid w:val="0075479E"/>
    <w:rsid w:val="007557A5"/>
    <w:rsid w:val="00767E51"/>
    <w:rsid w:val="00775EFD"/>
    <w:rsid w:val="007766ED"/>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46818"/>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62B9D"/>
    <w:rsid w:val="00A7671C"/>
    <w:rsid w:val="00AA2CBC"/>
    <w:rsid w:val="00AB2821"/>
    <w:rsid w:val="00AC5820"/>
    <w:rsid w:val="00AC6933"/>
    <w:rsid w:val="00AD1CD8"/>
    <w:rsid w:val="00AD5D24"/>
    <w:rsid w:val="00B23B52"/>
    <w:rsid w:val="00B258BB"/>
    <w:rsid w:val="00B44218"/>
    <w:rsid w:val="00B67B97"/>
    <w:rsid w:val="00B85DA4"/>
    <w:rsid w:val="00B968C8"/>
    <w:rsid w:val="00BA3EC5"/>
    <w:rsid w:val="00BA51D9"/>
    <w:rsid w:val="00BB5DFC"/>
    <w:rsid w:val="00BD279D"/>
    <w:rsid w:val="00BD6BB8"/>
    <w:rsid w:val="00BE6FD3"/>
    <w:rsid w:val="00C226A0"/>
    <w:rsid w:val="00C50404"/>
    <w:rsid w:val="00C66BA2"/>
    <w:rsid w:val="00C870F6"/>
    <w:rsid w:val="00C95985"/>
    <w:rsid w:val="00CA17FE"/>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70736"/>
    <w:rsid w:val="00EA3EB7"/>
    <w:rsid w:val="00EB09B7"/>
    <w:rsid w:val="00EB5EED"/>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5</Pages>
  <Words>1723</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63</cp:revision>
  <cp:lastPrinted>1899-12-31T23:00:00Z</cp:lastPrinted>
  <dcterms:created xsi:type="dcterms:W3CDTF">2020-02-03T08:32:00Z</dcterms:created>
  <dcterms:modified xsi:type="dcterms:W3CDTF">2022-10-19T14:01:00Z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